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C8F1F" w14:textId="465A6A0C" w:rsidR="009A049D" w:rsidRPr="00390628" w:rsidRDefault="009A049D" w:rsidP="009A049D">
      <w:pPr>
        <w:pStyle w:val="Header"/>
        <w:rPr>
          <w:rFonts w:eastAsia="SimSun"/>
          <w:sz w:val="22"/>
          <w:szCs w:val="22"/>
          <w:lang w:eastAsia="zh-CN"/>
        </w:rPr>
      </w:pPr>
      <w:bookmarkStart w:id="0" w:name="OLE_LINK39"/>
      <w:r w:rsidRPr="00390628">
        <w:rPr>
          <w:rFonts w:eastAsia="SimSun"/>
          <w:sz w:val="22"/>
          <w:szCs w:val="22"/>
          <w:lang w:eastAsia="zh-CN"/>
        </w:rPr>
        <w:t>3GPP TSG-RAN WG2 Meeting #1</w:t>
      </w:r>
      <w:r w:rsidR="00341ADF" w:rsidRPr="00390628">
        <w:rPr>
          <w:rFonts w:eastAsia="SimSun"/>
          <w:sz w:val="22"/>
          <w:szCs w:val="22"/>
          <w:lang w:eastAsia="zh-CN"/>
        </w:rPr>
        <w:t>3</w:t>
      </w:r>
      <w:r w:rsidR="0010587A" w:rsidRPr="00390628">
        <w:rPr>
          <w:rFonts w:eastAsia="SimSun"/>
          <w:sz w:val="22"/>
          <w:szCs w:val="22"/>
          <w:lang w:eastAsia="zh-CN"/>
        </w:rPr>
        <w:t>1bis</w:t>
      </w:r>
      <w:r w:rsidR="00341ADF" w:rsidRPr="00390628">
        <w:rPr>
          <w:rFonts w:eastAsia="SimSun"/>
          <w:sz w:val="22"/>
          <w:szCs w:val="22"/>
          <w:lang w:eastAsia="zh-CN"/>
        </w:rPr>
        <w:t xml:space="preserve"> </w:t>
      </w:r>
      <w:r w:rsidR="00B50A63" w:rsidRPr="00390628">
        <w:rPr>
          <w:rFonts w:eastAsia="SimSun"/>
          <w:sz w:val="22"/>
          <w:szCs w:val="22"/>
          <w:lang w:eastAsia="zh-CN"/>
        </w:rPr>
        <w:t xml:space="preserve">                                              </w:t>
      </w:r>
      <w:r w:rsidR="005D777C" w:rsidRPr="00390628">
        <w:rPr>
          <w:rFonts w:eastAsia="SimSun"/>
          <w:sz w:val="22"/>
          <w:szCs w:val="22"/>
          <w:lang w:eastAsia="zh-CN"/>
        </w:rPr>
        <w:t xml:space="preserve"> </w:t>
      </w:r>
      <w:r w:rsidR="00486FC5" w:rsidRPr="00390628">
        <w:rPr>
          <w:rFonts w:eastAsia="SimSun"/>
          <w:sz w:val="22"/>
          <w:szCs w:val="22"/>
          <w:lang w:eastAsia="zh-CN"/>
        </w:rPr>
        <w:t xml:space="preserve">  </w:t>
      </w:r>
      <w:r w:rsidR="004B4F22" w:rsidRPr="00390628">
        <w:rPr>
          <w:rFonts w:eastAsia="SimSun"/>
          <w:sz w:val="22"/>
          <w:szCs w:val="22"/>
          <w:lang w:eastAsia="zh-CN"/>
        </w:rPr>
        <w:t xml:space="preserve"> </w:t>
      </w:r>
      <w:r w:rsidR="00E608F9" w:rsidRPr="00390628">
        <w:rPr>
          <w:rFonts w:eastAsia="SimSun"/>
          <w:sz w:val="22"/>
          <w:szCs w:val="22"/>
          <w:lang w:eastAsia="zh-CN"/>
        </w:rPr>
        <w:t xml:space="preserve">           </w:t>
      </w:r>
      <w:r w:rsidR="00486FC5" w:rsidRPr="00390628">
        <w:rPr>
          <w:rFonts w:eastAsia="SimSun"/>
          <w:sz w:val="22"/>
          <w:szCs w:val="22"/>
          <w:lang w:eastAsia="zh-CN"/>
        </w:rPr>
        <w:t xml:space="preserve"> </w:t>
      </w:r>
      <w:r w:rsidR="008A7AF6" w:rsidRPr="008A7AF6">
        <w:rPr>
          <w:rFonts w:eastAsia="SimSun"/>
          <w:sz w:val="22"/>
          <w:szCs w:val="22"/>
          <w:lang w:eastAsia="zh-CN"/>
        </w:rPr>
        <w:t>R2-250735</w:t>
      </w:r>
      <w:r w:rsidR="00647CC6">
        <w:rPr>
          <w:rFonts w:eastAsia="SimSun"/>
          <w:sz w:val="22"/>
          <w:szCs w:val="22"/>
          <w:lang w:eastAsia="zh-CN"/>
        </w:rPr>
        <w:t>3</w:t>
      </w:r>
    </w:p>
    <w:bookmarkEnd w:id="0"/>
    <w:p w14:paraId="438F55C2" w14:textId="32A3401B" w:rsidR="00727D5A" w:rsidRPr="00390628" w:rsidRDefault="00390628" w:rsidP="00727D5A">
      <w:pPr>
        <w:pStyle w:val="Header"/>
        <w:rPr>
          <w:bCs/>
          <w:snapToGrid w:val="0"/>
          <w:sz w:val="22"/>
          <w:szCs w:val="22"/>
        </w:rPr>
      </w:pPr>
      <w:r w:rsidRPr="00390628">
        <w:rPr>
          <w:bCs/>
          <w:snapToGrid w:val="0"/>
          <w:sz w:val="22"/>
          <w:szCs w:val="22"/>
        </w:rPr>
        <w:t>Prague, Czech Republic, Oct. 13th-17th</w:t>
      </w:r>
    </w:p>
    <w:p w14:paraId="2E1FA2FC" w14:textId="76118C45" w:rsidR="00911ECB" w:rsidRPr="00390628" w:rsidRDefault="00911ECB" w:rsidP="00746075">
      <w:pPr>
        <w:pStyle w:val="Header"/>
        <w:tabs>
          <w:tab w:val="clear" w:pos="4536"/>
          <w:tab w:val="left" w:pos="1800"/>
        </w:tabs>
        <w:spacing w:after="120"/>
        <w:ind w:left="1800" w:hanging="1800"/>
        <w:jc w:val="both"/>
        <w:rPr>
          <w:rFonts w:eastAsia="SimSun"/>
          <w:sz w:val="22"/>
          <w:szCs w:val="22"/>
          <w:lang w:eastAsia="zh-CN"/>
        </w:rPr>
      </w:pPr>
      <w:r w:rsidRPr="00390628">
        <w:rPr>
          <w:rFonts w:cs="Arial"/>
          <w:sz w:val="22"/>
          <w:szCs w:val="22"/>
        </w:rPr>
        <w:t>Source:</w:t>
      </w:r>
      <w:r w:rsidRPr="00390628">
        <w:rPr>
          <w:rFonts w:cs="Arial"/>
          <w:sz w:val="22"/>
          <w:szCs w:val="22"/>
        </w:rPr>
        <w:tab/>
      </w:r>
      <w:r w:rsidR="00240F9D" w:rsidRPr="00390628">
        <w:rPr>
          <w:rFonts w:eastAsia="SimSun"/>
          <w:sz w:val="22"/>
          <w:szCs w:val="22"/>
          <w:lang w:eastAsia="zh-CN"/>
        </w:rPr>
        <w:t>Qualcomm</w:t>
      </w:r>
      <w:r w:rsidR="00034D7E" w:rsidRPr="00390628">
        <w:rPr>
          <w:rFonts w:eastAsia="SimSun"/>
          <w:sz w:val="22"/>
          <w:szCs w:val="22"/>
          <w:lang w:eastAsia="zh-CN"/>
        </w:rPr>
        <w:t xml:space="preserve"> Incorporated </w:t>
      </w:r>
    </w:p>
    <w:p w14:paraId="119FCCBD" w14:textId="15EA2BBE" w:rsidR="00045865" w:rsidRPr="008067B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390628">
        <w:rPr>
          <w:rFonts w:cs="Arial"/>
          <w:sz w:val="22"/>
          <w:szCs w:val="22"/>
        </w:rPr>
        <w:t>Title:</w:t>
      </w:r>
      <w:bookmarkStart w:id="1" w:name="Title"/>
      <w:bookmarkEnd w:id="1"/>
      <w:r w:rsidRPr="00390628">
        <w:rPr>
          <w:rFonts w:cs="Arial"/>
          <w:sz w:val="22"/>
          <w:szCs w:val="22"/>
        </w:rPr>
        <w:tab/>
      </w:r>
      <w:r w:rsidR="007C66D2" w:rsidRPr="007C66D2">
        <w:rPr>
          <w:rFonts w:cs="Arial"/>
          <w:sz w:val="22"/>
          <w:szCs w:val="22"/>
        </w:rPr>
        <w:t>Remaining issue on U2N multi-hop U2N relay control plane</w:t>
      </w:r>
    </w:p>
    <w:p w14:paraId="3A7E1972" w14:textId="536E8C25" w:rsidR="00045865" w:rsidRPr="00405549" w:rsidRDefault="00045865" w:rsidP="00045865">
      <w:pPr>
        <w:pStyle w:val="Header"/>
        <w:tabs>
          <w:tab w:val="clear" w:pos="4536"/>
          <w:tab w:val="left" w:pos="1800"/>
        </w:tabs>
        <w:spacing w:after="120"/>
        <w:ind w:left="1798" w:hangingChars="814" w:hanging="1798"/>
        <w:jc w:val="both"/>
        <w:rPr>
          <w:rFonts w:eastAsiaTheme="minorEastAsia"/>
          <w:sz w:val="22"/>
          <w:szCs w:val="22"/>
          <w:lang w:eastAsia="zh-CN"/>
        </w:rPr>
      </w:pPr>
      <w:r w:rsidRPr="008067B8">
        <w:rPr>
          <w:rFonts w:cs="Arial"/>
          <w:sz w:val="22"/>
          <w:szCs w:val="22"/>
        </w:rPr>
        <w:t>Agenda Item:</w:t>
      </w:r>
      <w:bookmarkStart w:id="2" w:name="Source"/>
      <w:bookmarkEnd w:id="2"/>
      <w:r w:rsidRPr="008067B8">
        <w:rPr>
          <w:rFonts w:cs="Arial"/>
          <w:sz w:val="22"/>
          <w:szCs w:val="22"/>
        </w:rPr>
        <w:tab/>
      </w:r>
      <w:r w:rsidR="006F2823" w:rsidRPr="008067B8">
        <w:rPr>
          <w:rFonts w:cs="Arial"/>
          <w:sz w:val="22"/>
          <w:szCs w:val="22"/>
        </w:rPr>
        <w:t>8.13.</w:t>
      </w:r>
      <w:r w:rsidR="00405549">
        <w:rPr>
          <w:rFonts w:eastAsiaTheme="minorEastAsia" w:cs="Arial" w:hint="eastAsia"/>
          <w:sz w:val="22"/>
          <w:szCs w:val="22"/>
          <w:lang w:eastAsia="zh-CN"/>
        </w:rPr>
        <w:t>2</w:t>
      </w:r>
    </w:p>
    <w:p w14:paraId="0BE87C8B" w14:textId="77777777" w:rsidR="00911ECB" w:rsidRPr="00B57E62" w:rsidRDefault="00911ECB">
      <w:pPr>
        <w:pStyle w:val="Header"/>
        <w:tabs>
          <w:tab w:val="left" w:pos="1800"/>
        </w:tabs>
        <w:jc w:val="both"/>
        <w:rPr>
          <w:rFonts w:eastAsia="SimSun" w:cs="Arial"/>
          <w:sz w:val="22"/>
          <w:szCs w:val="22"/>
          <w:lang w:eastAsia="zh-CN"/>
        </w:rPr>
      </w:pPr>
      <w:r w:rsidRPr="008067B8">
        <w:rPr>
          <w:rFonts w:cs="Arial"/>
          <w:sz w:val="22"/>
          <w:szCs w:val="22"/>
        </w:rPr>
        <w:t>Document for:</w:t>
      </w:r>
      <w:r w:rsidRPr="008067B8">
        <w:rPr>
          <w:rFonts w:cs="Arial"/>
          <w:sz w:val="22"/>
          <w:szCs w:val="22"/>
        </w:rPr>
        <w:tab/>
      </w:r>
      <w:bookmarkStart w:id="3" w:name="DocumentFor"/>
      <w:bookmarkEnd w:id="3"/>
      <w:r w:rsidRPr="008067B8">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D210FB4" w14:textId="4033B777" w:rsidR="00573CEE" w:rsidRDefault="000C77C9" w:rsidP="00573CEE">
      <w:pPr>
        <w:pStyle w:val="BodyText"/>
        <w:rPr>
          <w:rFonts w:eastAsiaTheme="minorEastAsia"/>
          <w:lang w:eastAsia="zh-CN"/>
        </w:rPr>
      </w:pPr>
      <w:r>
        <w:rPr>
          <w:rFonts w:eastAsiaTheme="minorEastAsia" w:hint="eastAsia"/>
          <w:lang w:eastAsia="zh-CN"/>
        </w:rPr>
        <w:t xml:space="preserve">This contribution discusses </w:t>
      </w:r>
      <w:r>
        <w:rPr>
          <w:rFonts w:eastAsiaTheme="minorEastAsia"/>
          <w:lang w:eastAsia="zh-CN"/>
        </w:rPr>
        <w:t>the</w:t>
      </w:r>
      <w:r>
        <w:rPr>
          <w:rFonts w:eastAsiaTheme="minorEastAsia" w:hint="eastAsia"/>
          <w:lang w:eastAsia="zh-CN"/>
        </w:rPr>
        <w:t xml:space="preserve"> </w:t>
      </w:r>
      <w:proofErr w:type="spellStart"/>
      <w:r w:rsidR="00405549">
        <w:rPr>
          <w:rFonts w:eastAsiaTheme="minorEastAsia" w:hint="eastAsia"/>
          <w:lang w:eastAsia="zh-CN"/>
        </w:rPr>
        <w:t>raiming</w:t>
      </w:r>
      <w:proofErr w:type="spellEnd"/>
      <w:r w:rsidR="00405549">
        <w:rPr>
          <w:rFonts w:eastAsiaTheme="minorEastAsia" w:hint="eastAsia"/>
          <w:lang w:eastAsia="zh-CN"/>
        </w:rPr>
        <w:t xml:space="preserve"> issues of control </w:t>
      </w:r>
      <w:proofErr w:type="gramStart"/>
      <w:r w:rsidR="00405549">
        <w:rPr>
          <w:rFonts w:eastAsiaTheme="minorEastAsia" w:hint="eastAsia"/>
          <w:lang w:eastAsia="zh-CN"/>
        </w:rPr>
        <w:t>plane</w:t>
      </w:r>
      <w:proofErr w:type="gramEnd"/>
      <w:r>
        <w:rPr>
          <w:rFonts w:eastAsiaTheme="minorEastAsia" w:hint="eastAsia"/>
          <w:lang w:eastAsia="zh-CN"/>
        </w:rPr>
        <w:t>.</w:t>
      </w:r>
    </w:p>
    <w:p w14:paraId="3935F9CE" w14:textId="778FE291"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AB56FED" w14:textId="5C53E897" w:rsidR="00F426E3" w:rsidRDefault="00F426E3" w:rsidP="00F426E3">
      <w:pPr>
        <w:pStyle w:val="BodyText"/>
        <w:rPr>
          <w:rFonts w:eastAsia="SimSun"/>
          <w:szCs w:val="20"/>
          <w:lang w:val="en-GB" w:eastAsia="zh-CN"/>
        </w:rPr>
      </w:pPr>
      <w:r w:rsidRPr="009924AC">
        <w:rPr>
          <w:rFonts w:eastAsia="SimSun" w:hint="eastAsia"/>
          <w:szCs w:val="20"/>
          <w:lang w:val="en-GB" w:eastAsia="zh-CN"/>
        </w:rPr>
        <w:t xml:space="preserve">In last RAN2 meeting, </w:t>
      </w:r>
      <w:proofErr w:type="spellStart"/>
      <w:r w:rsidRPr="00B93625">
        <w:rPr>
          <w:rFonts w:eastAsia="SimSun"/>
          <w:szCs w:val="20"/>
          <w:lang w:val="en-GB" w:eastAsia="zh-CN"/>
        </w:rPr>
        <w:t>sl</w:t>
      </w:r>
      <w:proofErr w:type="spellEnd"/>
      <w:r w:rsidRPr="00B93625">
        <w:rPr>
          <w:rFonts w:eastAsia="SimSun"/>
          <w:szCs w:val="20"/>
          <w:lang w:val="en-GB" w:eastAsia="zh-CN"/>
        </w:rPr>
        <w:t>-</w:t>
      </w:r>
      <w:proofErr w:type="spellStart"/>
      <w:r w:rsidRPr="00B93625">
        <w:rPr>
          <w:rFonts w:eastAsia="SimSun"/>
          <w:szCs w:val="20"/>
          <w:lang w:val="en-GB" w:eastAsia="zh-CN"/>
        </w:rPr>
        <w:t>PagingInfo</w:t>
      </w:r>
      <w:proofErr w:type="spellEnd"/>
      <w:r w:rsidRPr="00B93625">
        <w:rPr>
          <w:rFonts w:eastAsia="SimSun"/>
          <w:szCs w:val="20"/>
          <w:lang w:val="en-GB" w:eastAsia="zh-CN"/>
        </w:rPr>
        <w:t>-</w:t>
      </w:r>
      <w:proofErr w:type="spellStart"/>
      <w:r w:rsidRPr="00B93625">
        <w:rPr>
          <w:rFonts w:eastAsia="SimSun"/>
          <w:szCs w:val="20"/>
          <w:lang w:val="en-GB" w:eastAsia="zh-CN"/>
        </w:rPr>
        <w:t>RemoteUE</w:t>
      </w:r>
      <w:proofErr w:type="spellEnd"/>
      <w:r w:rsidRPr="00B93625">
        <w:rPr>
          <w:rFonts w:eastAsia="SimSun" w:hint="eastAsia"/>
          <w:szCs w:val="20"/>
          <w:lang w:val="en-GB" w:eastAsia="zh-CN"/>
        </w:rPr>
        <w:t>-List</w:t>
      </w:r>
      <w:r w:rsidR="009924AC" w:rsidRPr="009924AC">
        <w:rPr>
          <w:rFonts w:eastAsia="SimSun"/>
          <w:szCs w:val="20"/>
          <w:lang w:val="en-GB" w:eastAsia="zh-CN"/>
        </w:rPr>
        <w:t xml:space="preserve"> </w:t>
      </w:r>
      <w:r w:rsidRPr="009924AC">
        <w:rPr>
          <w:rFonts w:eastAsia="SimSun" w:hint="eastAsia"/>
          <w:szCs w:val="20"/>
          <w:lang w:val="en-GB" w:eastAsia="zh-CN"/>
        </w:rPr>
        <w:t xml:space="preserve">was introduced for the </w:t>
      </w:r>
      <w:proofErr w:type="spellStart"/>
      <w:r w:rsidRPr="009924AC">
        <w:rPr>
          <w:rFonts w:eastAsia="SimSun" w:hint="eastAsia"/>
          <w:szCs w:val="20"/>
          <w:lang w:val="en-GB" w:eastAsia="zh-CN"/>
        </w:rPr>
        <w:t>intermedirate</w:t>
      </w:r>
      <w:proofErr w:type="spellEnd"/>
      <w:r w:rsidRPr="009924AC">
        <w:rPr>
          <w:rFonts w:eastAsia="SimSun" w:hint="eastAsia"/>
          <w:szCs w:val="20"/>
          <w:lang w:val="en-GB" w:eastAsia="zh-CN"/>
        </w:rPr>
        <w:t xml:space="preserve"> relay UE to forward paging </w:t>
      </w:r>
      <w:r w:rsidRPr="009924AC">
        <w:rPr>
          <w:rFonts w:eastAsia="SimSun"/>
          <w:szCs w:val="20"/>
          <w:lang w:val="en-GB" w:eastAsia="zh-CN"/>
        </w:rPr>
        <w:t>request</w:t>
      </w:r>
      <w:r w:rsidRPr="009924AC">
        <w:rPr>
          <w:rFonts w:eastAsia="SimSun" w:hint="eastAsia"/>
          <w:szCs w:val="20"/>
          <w:lang w:val="en-GB" w:eastAsia="zh-CN"/>
        </w:rPr>
        <w:t xml:space="preserve"> from multiple child UEs.</w:t>
      </w:r>
      <w:r w:rsidR="009924AC" w:rsidRPr="009924AC">
        <w:rPr>
          <w:rFonts w:eastAsia="SimSun"/>
          <w:szCs w:val="20"/>
          <w:lang w:val="en-GB" w:eastAsia="zh-CN"/>
        </w:rPr>
        <w:t xml:space="preserve"> </w:t>
      </w:r>
      <w:proofErr w:type="gramStart"/>
      <w:r w:rsidR="009924AC" w:rsidRPr="009924AC">
        <w:rPr>
          <w:rFonts w:eastAsia="SimSun"/>
          <w:szCs w:val="20"/>
          <w:lang w:val="en-GB" w:eastAsia="zh-CN"/>
        </w:rPr>
        <w:t>However</w:t>
      </w:r>
      <w:proofErr w:type="gramEnd"/>
      <w:r w:rsidR="009924AC" w:rsidRPr="009924AC">
        <w:rPr>
          <w:rFonts w:eastAsia="SimSun"/>
          <w:szCs w:val="20"/>
          <w:lang w:val="en-GB" w:eastAsia="zh-CN"/>
        </w:rPr>
        <w:t xml:space="preserve"> the legacy IE </w:t>
      </w:r>
      <w:proofErr w:type="spellStart"/>
      <w:r w:rsidR="009924AC" w:rsidRPr="00B93625">
        <w:rPr>
          <w:rFonts w:eastAsia="SimSun"/>
          <w:szCs w:val="20"/>
          <w:lang w:val="en-GB" w:eastAsia="zh-CN"/>
        </w:rPr>
        <w:t>sl-PagingInfo-RemoteUE</w:t>
      </w:r>
      <w:proofErr w:type="spellEnd"/>
      <w:r w:rsidR="009924AC" w:rsidRPr="009924AC">
        <w:rPr>
          <w:rFonts w:eastAsia="SimSun"/>
          <w:szCs w:val="20"/>
          <w:lang w:val="en-GB" w:eastAsia="zh-CN"/>
        </w:rPr>
        <w:t xml:space="preserve"> could also be used by the intermediate relay UE when then there is only paging request from only child UE at the same time.</w:t>
      </w:r>
    </w:p>
    <w:p w14:paraId="7CD83A1C" w14:textId="3F99884C" w:rsidR="00B61685" w:rsidRPr="00B61685" w:rsidRDefault="00B61685" w:rsidP="00B61685">
      <w:pPr>
        <w:pStyle w:val="BodyText"/>
        <w:rPr>
          <w:rFonts w:eastAsia="SimSun"/>
          <w:szCs w:val="20"/>
          <w:lang w:eastAsia="zh-CN"/>
        </w:rPr>
      </w:pPr>
      <w:r>
        <w:rPr>
          <w:rFonts w:eastAsia="SimSun"/>
          <w:szCs w:val="20"/>
          <w:lang w:val="en-GB" w:eastAsia="zh-CN"/>
        </w:rPr>
        <w:t xml:space="preserve">Then it is proposed that the intermediate Relay UE can include the received paging information into </w:t>
      </w:r>
      <w:proofErr w:type="spellStart"/>
      <w:r w:rsidRPr="00B61685">
        <w:rPr>
          <w:rFonts w:eastAsia="SimSun"/>
          <w:szCs w:val="20"/>
          <w:lang w:val="en-GB" w:eastAsia="zh-CN"/>
        </w:rPr>
        <w:t>sl-PagingInfo-RemoteUE</w:t>
      </w:r>
      <w:proofErr w:type="spellEnd"/>
      <w:r>
        <w:rPr>
          <w:rFonts w:eastAsia="SimSun"/>
          <w:szCs w:val="20"/>
          <w:lang w:val="en-GB" w:eastAsia="zh-CN"/>
        </w:rPr>
        <w:t xml:space="preserve"> or </w:t>
      </w:r>
      <w:proofErr w:type="spellStart"/>
      <w:r w:rsidRPr="00B61685">
        <w:rPr>
          <w:rFonts w:eastAsia="SimSun"/>
          <w:szCs w:val="20"/>
          <w:lang w:val="en-GB" w:eastAsia="zh-CN"/>
        </w:rPr>
        <w:t>sl</w:t>
      </w:r>
      <w:proofErr w:type="spellEnd"/>
      <w:r w:rsidRPr="00B61685">
        <w:rPr>
          <w:rFonts w:eastAsia="SimSun"/>
          <w:szCs w:val="20"/>
          <w:lang w:val="en-GB" w:eastAsia="zh-CN"/>
        </w:rPr>
        <w:t>-</w:t>
      </w:r>
      <w:proofErr w:type="spellStart"/>
      <w:r w:rsidRPr="00B61685">
        <w:rPr>
          <w:rFonts w:eastAsia="SimSun"/>
          <w:szCs w:val="20"/>
          <w:lang w:val="en-GB" w:eastAsia="zh-CN"/>
        </w:rPr>
        <w:t>PagingInfo</w:t>
      </w:r>
      <w:proofErr w:type="spellEnd"/>
      <w:r w:rsidRPr="00B61685">
        <w:rPr>
          <w:rFonts w:eastAsia="SimSun"/>
          <w:szCs w:val="20"/>
          <w:lang w:val="en-GB" w:eastAsia="zh-CN"/>
        </w:rPr>
        <w:t>-</w:t>
      </w:r>
      <w:proofErr w:type="spellStart"/>
      <w:r w:rsidRPr="00B61685">
        <w:rPr>
          <w:rFonts w:eastAsia="SimSun"/>
          <w:szCs w:val="20"/>
          <w:lang w:val="en-GB" w:eastAsia="zh-CN"/>
        </w:rPr>
        <w:t>RemoteUE</w:t>
      </w:r>
      <w:proofErr w:type="spellEnd"/>
      <w:r w:rsidRPr="00B61685">
        <w:rPr>
          <w:rFonts w:eastAsia="SimSun"/>
          <w:szCs w:val="20"/>
          <w:lang w:val="en-GB" w:eastAsia="zh-CN"/>
        </w:rPr>
        <w:t>-List</w:t>
      </w:r>
      <w:r>
        <w:rPr>
          <w:rFonts w:eastAsia="SimSun"/>
          <w:szCs w:val="20"/>
          <w:lang w:val="en-GB" w:eastAsia="zh-CN"/>
        </w:rPr>
        <w:t xml:space="preserve">. And </w:t>
      </w:r>
      <w:r w:rsidRPr="00B61685">
        <w:rPr>
          <w:rFonts w:eastAsia="SimSun"/>
          <w:szCs w:val="20"/>
          <w:lang w:val="en-GB" w:eastAsia="zh-CN"/>
        </w:rPr>
        <w:t xml:space="preserve">it is up to intermediate Relay UE implementation to determine a paging information list in a paging request message or </w:t>
      </w:r>
      <w:proofErr w:type="spellStart"/>
      <w:r w:rsidRPr="00B61685">
        <w:rPr>
          <w:rFonts w:eastAsia="SimSun"/>
          <w:szCs w:val="20"/>
          <w:lang w:val="en-GB" w:eastAsia="zh-CN"/>
        </w:rPr>
        <w:t>independant</w:t>
      </w:r>
      <w:proofErr w:type="spellEnd"/>
      <w:r w:rsidRPr="00B61685">
        <w:rPr>
          <w:rFonts w:eastAsia="SimSun"/>
          <w:szCs w:val="20"/>
          <w:lang w:val="en-GB" w:eastAsia="zh-CN"/>
        </w:rPr>
        <w:t xml:space="preserve"> paging request messages are used when forwarding paging request for multiple child UEs.</w:t>
      </w:r>
    </w:p>
    <w:p w14:paraId="6A56FDAC" w14:textId="44186D84" w:rsidR="000C77C9" w:rsidRPr="00B93625" w:rsidRDefault="00B61685" w:rsidP="000C77C9">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lang w:val="en-GB"/>
        </w:rPr>
        <w:t xml:space="preserve">The intermediate Relay UE can include the received paging information into </w:t>
      </w:r>
      <w:proofErr w:type="spellStart"/>
      <w:r w:rsidRPr="00B61685">
        <w:rPr>
          <w:szCs w:val="20"/>
          <w:lang w:val="en-GB"/>
        </w:rPr>
        <w:t>sl-PagingInfo-</w:t>
      </w:r>
      <w:proofErr w:type="gramStart"/>
      <w:r w:rsidRPr="00B61685">
        <w:rPr>
          <w:szCs w:val="20"/>
          <w:lang w:val="en-GB"/>
        </w:rPr>
        <w:t>RemoteUE</w:t>
      </w:r>
      <w:proofErr w:type="spellEnd"/>
      <w:proofErr w:type="gramEnd"/>
      <w:r>
        <w:rPr>
          <w:szCs w:val="20"/>
          <w:lang w:val="en-GB"/>
        </w:rPr>
        <w:t xml:space="preserve"> or </w:t>
      </w:r>
      <w:proofErr w:type="spellStart"/>
      <w:r w:rsidRPr="00B61685">
        <w:rPr>
          <w:szCs w:val="20"/>
          <w:lang w:val="en-GB"/>
        </w:rPr>
        <w:t>sl</w:t>
      </w:r>
      <w:proofErr w:type="spellEnd"/>
      <w:r w:rsidRPr="00B61685">
        <w:rPr>
          <w:szCs w:val="20"/>
          <w:lang w:val="en-GB"/>
        </w:rPr>
        <w:t>-</w:t>
      </w:r>
      <w:proofErr w:type="spellStart"/>
      <w:r w:rsidRPr="00B61685">
        <w:rPr>
          <w:szCs w:val="20"/>
          <w:lang w:val="en-GB"/>
        </w:rPr>
        <w:t>PagingInfo</w:t>
      </w:r>
      <w:proofErr w:type="spellEnd"/>
      <w:r w:rsidRPr="00B61685">
        <w:rPr>
          <w:szCs w:val="20"/>
          <w:lang w:val="en-GB"/>
        </w:rPr>
        <w:t>-</w:t>
      </w:r>
      <w:proofErr w:type="spellStart"/>
      <w:r w:rsidRPr="00B61685">
        <w:rPr>
          <w:szCs w:val="20"/>
          <w:lang w:val="en-GB"/>
        </w:rPr>
        <w:t>RemoteUE</w:t>
      </w:r>
      <w:proofErr w:type="spellEnd"/>
      <w:r w:rsidRPr="00B61685">
        <w:rPr>
          <w:szCs w:val="20"/>
          <w:lang w:val="en-GB"/>
        </w:rPr>
        <w:t>-List</w:t>
      </w:r>
      <w:r w:rsidR="003F300B">
        <w:rPr>
          <w:szCs w:val="20"/>
          <w:lang w:val="en-GB"/>
        </w:rPr>
        <w:t xml:space="preserve"> based on intermediate relay UE implementation</w:t>
      </w:r>
      <w:r w:rsidR="000C77C9">
        <w:t>.</w:t>
      </w:r>
    </w:p>
    <w:p w14:paraId="00DBBA6A" w14:textId="1698024A" w:rsidR="00B93625" w:rsidRPr="00B93625" w:rsidRDefault="00B93625" w:rsidP="00B93625">
      <w:pPr>
        <w:rPr>
          <w:szCs w:val="20"/>
        </w:rPr>
      </w:pPr>
      <w:r>
        <w:rPr>
          <w:szCs w:val="20"/>
        </w:rPr>
        <w:t xml:space="preserve">--------------------------------------------TP for Proposal </w:t>
      </w:r>
      <w:r w:rsidR="00B61685">
        <w:rPr>
          <w:szCs w:val="20"/>
        </w:rPr>
        <w:t>1</w:t>
      </w:r>
      <w:r>
        <w:rPr>
          <w:szCs w:val="20"/>
        </w:rPr>
        <w:t>-------------------------------------------------------------</w:t>
      </w:r>
    </w:p>
    <w:p w14:paraId="2257B9DB" w14:textId="694B3B25" w:rsidR="00B93625" w:rsidRPr="00B93625" w:rsidRDefault="00B93625" w:rsidP="00B93625">
      <w:pPr>
        <w:overflowPunct w:val="0"/>
        <w:autoSpaceDE w:val="0"/>
        <w:autoSpaceDN w:val="0"/>
        <w:adjustRightInd w:val="0"/>
        <w:spacing w:before="0" w:after="180" w:line="278" w:lineRule="auto"/>
        <w:ind w:left="568" w:hanging="284"/>
        <w:textAlignment w:val="baseline"/>
        <w:rPr>
          <w:rFonts w:ascii="Times New Roman" w:hAnsi="Times New Roman"/>
          <w:szCs w:val="20"/>
          <w:lang w:val="en-GB" w:eastAsia="zh-CN"/>
        </w:rPr>
      </w:pPr>
      <w:bookmarkStart w:id="6" w:name="_Hlk209979937"/>
      <w:r w:rsidRPr="00B93625">
        <w:rPr>
          <w:rFonts w:ascii="Times New Roman" w:hAnsi="Times New Roman"/>
          <w:szCs w:val="20"/>
          <w:lang w:val="en-GB" w:eastAsia="zh-CN"/>
        </w:rPr>
        <w:t>1&gt;</w:t>
      </w:r>
      <w:r w:rsidRPr="00B93625">
        <w:rPr>
          <w:rFonts w:ascii="Times New Roman" w:hAnsi="Times New Roman"/>
          <w:szCs w:val="20"/>
          <w:lang w:val="en-GB" w:eastAsia="zh-CN"/>
        </w:rPr>
        <w:tab/>
        <w:t xml:space="preserve">if the UE has paging related information to provide (e.g. the UE has not sent </w:t>
      </w:r>
      <w:proofErr w:type="spellStart"/>
      <w:r w:rsidRPr="00B93625">
        <w:rPr>
          <w:rFonts w:ascii="Times New Roman" w:hAnsi="Times New Roman"/>
          <w:i/>
          <w:szCs w:val="20"/>
          <w:lang w:val="en-GB" w:eastAsia="zh-CN"/>
        </w:rPr>
        <w:t>sl-PagingInfo-RemoteUE</w:t>
      </w:r>
      <w:proofErr w:type="spellEnd"/>
      <w:r w:rsidRPr="00B93625">
        <w:rPr>
          <w:rFonts w:ascii="Times New Roman" w:hAnsi="Times New Roman"/>
          <w:szCs w:val="20"/>
          <w:lang w:val="en-GB" w:eastAsia="zh-CN"/>
        </w:rPr>
        <w:t xml:space="preserve"> in the </w:t>
      </w:r>
      <w:proofErr w:type="spellStart"/>
      <w:r w:rsidRPr="00B93625">
        <w:rPr>
          <w:rFonts w:ascii="Times New Roman" w:hAnsi="Times New Roman"/>
          <w:i/>
          <w:szCs w:val="20"/>
          <w:lang w:val="en-GB" w:eastAsia="zh-CN"/>
        </w:rPr>
        <w:t>RemoteUEInformationSidelink</w:t>
      </w:r>
      <w:proofErr w:type="spellEnd"/>
      <w:r w:rsidRPr="00B93625">
        <w:rPr>
          <w:rFonts w:ascii="Times New Roman" w:hAnsi="Times New Roman"/>
          <w:szCs w:val="20"/>
          <w:lang w:val="en-GB" w:eastAsia="zh-CN"/>
        </w:rPr>
        <w:t xml:space="preserve"> message to the parent L2 U2N Relay UE before),</w:t>
      </w:r>
      <w:r w:rsidRPr="00B93625">
        <w:rPr>
          <w:rFonts w:ascii="Times New Roman" w:hAnsi="Times New Roman"/>
          <w:i/>
          <w:szCs w:val="20"/>
          <w:lang w:val="en-GB" w:eastAsia="zh-CN"/>
        </w:rPr>
        <w:t xml:space="preserve"> </w:t>
      </w:r>
      <w:r w:rsidRPr="00B93625">
        <w:rPr>
          <w:rFonts w:ascii="Times New Roman" w:hAnsi="Times New Roman"/>
          <w:szCs w:val="20"/>
          <w:lang w:val="en-GB" w:eastAsia="zh-CN"/>
        </w:rPr>
        <w:t xml:space="preserve">set </w:t>
      </w:r>
      <w:proofErr w:type="spellStart"/>
      <w:r w:rsidRPr="00B93625">
        <w:rPr>
          <w:rFonts w:ascii="Times New Roman" w:hAnsi="Times New Roman"/>
          <w:i/>
          <w:szCs w:val="20"/>
          <w:lang w:val="en-GB" w:eastAsia="zh-CN"/>
        </w:rPr>
        <w:t>sl-PagingInfo-RemoteUE</w:t>
      </w:r>
      <w:proofErr w:type="spellEnd"/>
      <w:r w:rsidRPr="00B93625">
        <w:rPr>
          <w:rFonts w:ascii="Times New Roman" w:hAnsi="Times New Roman"/>
          <w:i/>
          <w:szCs w:val="20"/>
          <w:lang w:val="en-GB" w:eastAsia="zh-CN"/>
        </w:rPr>
        <w:t>/</w:t>
      </w:r>
      <w:proofErr w:type="spellStart"/>
      <w:r w:rsidRPr="00B93625">
        <w:rPr>
          <w:rFonts w:ascii="Times New Roman" w:hAnsi="Times New Roman"/>
          <w:i/>
          <w:iCs/>
          <w:color w:val="000000"/>
          <w:szCs w:val="20"/>
          <w:lang w:val="en-GB" w:eastAsia="zh-CN"/>
        </w:rPr>
        <w:t>sl</w:t>
      </w:r>
      <w:proofErr w:type="spellEnd"/>
      <w:r w:rsidRPr="00B93625">
        <w:rPr>
          <w:rFonts w:ascii="Times New Roman" w:hAnsi="Times New Roman"/>
          <w:i/>
          <w:iCs/>
          <w:color w:val="000000"/>
          <w:szCs w:val="20"/>
          <w:lang w:val="en-GB" w:eastAsia="zh-CN"/>
        </w:rPr>
        <w:t>-</w:t>
      </w:r>
      <w:proofErr w:type="spellStart"/>
      <w:r w:rsidRPr="00B93625">
        <w:rPr>
          <w:rFonts w:ascii="Times New Roman" w:hAnsi="Times New Roman"/>
          <w:i/>
          <w:iCs/>
          <w:color w:val="000000"/>
          <w:szCs w:val="20"/>
          <w:lang w:val="en-GB" w:eastAsia="zh-CN"/>
        </w:rPr>
        <w:t>PagingInfo</w:t>
      </w:r>
      <w:proofErr w:type="spellEnd"/>
      <w:r w:rsidRPr="00B93625">
        <w:rPr>
          <w:rFonts w:ascii="Times New Roman" w:hAnsi="Times New Roman"/>
          <w:i/>
          <w:iCs/>
          <w:color w:val="000000"/>
          <w:szCs w:val="20"/>
          <w:lang w:val="en-GB" w:eastAsia="zh-CN"/>
        </w:rPr>
        <w:t>-</w:t>
      </w:r>
      <w:proofErr w:type="spellStart"/>
      <w:r w:rsidRPr="00B93625">
        <w:rPr>
          <w:rFonts w:ascii="Times New Roman" w:hAnsi="Times New Roman"/>
          <w:i/>
          <w:iCs/>
          <w:color w:val="000000"/>
          <w:szCs w:val="20"/>
          <w:lang w:val="en-GB" w:eastAsia="zh-CN"/>
        </w:rPr>
        <w:t>RemoteUE</w:t>
      </w:r>
      <w:proofErr w:type="spellEnd"/>
      <w:r w:rsidRPr="00B93625">
        <w:rPr>
          <w:rFonts w:ascii="Times New Roman" w:eastAsia="Yu Mincho" w:hAnsi="Times New Roman" w:hint="eastAsia"/>
          <w:i/>
          <w:iCs/>
          <w:color w:val="000000"/>
          <w:szCs w:val="20"/>
          <w:lang w:val="en-GB" w:eastAsia="zh-CN"/>
        </w:rPr>
        <w:t>-L</w:t>
      </w:r>
      <w:r w:rsidRPr="00B93625">
        <w:rPr>
          <w:rFonts w:ascii="Times New Roman" w:hAnsi="Times New Roman" w:hint="eastAsia"/>
          <w:i/>
          <w:iCs/>
          <w:color w:val="000000"/>
          <w:szCs w:val="20"/>
          <w:lang w:val="en-GB" w:eastAsia="zh-CN"/>
        </w:rPr>
        <w:t>ist</w:t>
      </w:r>
      <w:r w:rsidRPr="00B93625">
        <w:rPr>
          <w:rFonts w:ascii="Times New Roman" w:hAnsi="Times New Roman"/>
          <w:szCs w:val="20"/>
          <w:lang w:val="en-GB" w:eastAsia="zh-CN"/>
        </w:rPr>
        <w:t xml:space="preserve"> as follows:</w:t>
      </w:r>
    </w:p>
    <w:p w14:paraId="1A81CBCC" w14:textId="77777777" w:rsidR="00B93625" w:rsidRPr="00B93625" w:rsidRDefault="00B93625" w:rsidP="00B93625">
      <w:pPr>
        <w:overflowPunct w:val="0"/>
        <w:autoSpaceDE w:val="0"/>
        <w:autoSpaceDN w:val="0"/>
        <w:adjustRightInd w:val="0"/>
        <w:spacing w:before="0" w:after="180" w:line="278" w:lineRule="auto"/>
        <w:ind w:left="851" w:hanging="284"/>
        <w:textAlignment w:val="baseline"/>
        <w:rPr>
          <w:rFonts w:ascii="Times New Roman" w:hAnsi="Times New Roman"/>
          <w:szCs w:val="20"/>
          <w:lang w:val="en-GB" w:eastAsia="zh-CN"/>
        </w:rPr>
      </w:pPr>
      <w:r w:rsidRPr="00B93625">
        <w:rPr>
          <w:rFonts w:ascii="Times New Roman" w:hAnsi="Times New Roman"/>
          <w:szCs w:val="20"/>
          <w:lang w:val="en-GB" w:eastAsia="zh-CN"/>
        </w:rPr>
        <w:t>2&gt;</w:t>
      </w:r>
      <w:r w:rsidRPr="00B93625">
        <w:rPr>
          <w:rFonts w:ascii="Times New Roman" w:hAnsi="Times New Roman"/>
          <w:szCs w:val="20"/>
          <w:lang w:val="en-GB" w:eastAsia="zh-CN"/>
        </w:rPr>
        <w:tab/>
        <w:t>if the L2 U2N Remote UE is in RRC_IDLE:</w:t>
      </w:r>
    </w:p>
    <w:p w14:paraId="00740CAE" w14:textId="77777777" w:rsidR="00B93625" w:rsidRPr="00B93625" w:rsidRDefault="00B93625" w:rsidP="00B93625">
      <w:pPr>
        <w:overflowPunct w:val="0"/>
        <w:autoSpaceDE w:val="0"/>
        <w:autoSpaceDN w:val="0"/>
        <w:adjustRightInd w:val="0"/>
        <w:spacing w:before="0" w:after="180" w:line="278" w:lineRule="auto"/>
        <w:ind w:left="1135" w:hanging="284"/>
        <w:textAlignment w:val="baseline"/>
        <w:rPr>
          <w:rFonts w:ascii="Times New Roman" w:hAnsi="Times New Roman"/>
          <w:szCs w:val="20"/>
          <w:lang w:val="en-GB" w:eastAsia="zh-CN"/>
        </w:rPr>
      </w:pPr>
      <w:r w:rsidRPr="00B93625">
        <w:rPr>
          <w:rFonts w:ascii="Times New Roman" w:hAnsi="Times New Roman"/>
          <w:szCs w:val="20"/>
          <w:lang w:val="en-GB" w:eastAsia="zh-CN"/>
        </w:rPr>
        <w:t>3&gt;</w:t>
      </w:r>
      <w:r w:rsidRPr="00B93625">
        <w:rPr>
          <w:rFonts w:ascii="Times New Roman" w:hAnsi="Times New Roman"/>
          <w:szCs w:val="20"/>
          <w:lang w:val="en-GB" w:eastAsia="zh-CN"/>
        </w:rPr>
        <w:tab/>
        <w:t xml:space="preserve">include </w:t>
      </w:r>
      <w:r w:rsidRPr="00B93625">
        <w:rPr>
          <w:rFonts w:ascii="Times New Roman" w:hAnsi="Times New Roman"/>
          <w:i/>
          <w:szCs w:val="20"/>
          <w:lang w:val="en-GB" w:eastAsia="zh-CN"/>
        </w:rPr>
        <w:t>ng-5G-S-TMSI</w:t>
      </w:r>
      <w:r w:rsidRPr="00B93625">
        <w:rPr>
          <w:rFonts w:ascii="Times New Roman" w:hAnsi="Times New Roman"/>
          <w:szCs w:val="20"/>
          <w:lang w:val="en-GB" w:eastAsia="zh-CN"/>
        </w:rPr>
        <w:t xml:space="preserve"> in the </w:t>
      </w:r>
      <w:proofErr w:type="spellStart"/>
      <w:r w:rsidRPr="00B93625">
        <w:rPr>
          <w:rFonts w:ascii="Times New Roman" w:hAnsi="Times New Roman"/>
          <w:i/>
          <w:szCs w:val="20"/>
          <w:lang w:val="en-GB" w:eastAsia="zh-CN"/>
        </w:rPr>
        <w:t>sl-</w:t>
      </w:r>
      <w:proofErr w:type="gramStart"/>
      <w:r w:rsidRPr="00B93625">
        <w:rPr>
          <w:rFonts w:ascii="Times New Roman" w:hAnsi="Times New Roman"/>
          <w:i/>
          <w:szCs w:val="20"/>
          <w:lang w:val="en-GB" w:eastAsia="zh-CN"/>
        </w:rPr>
        <w:t>PagingIdentityRemoteUE</w:t>
      </w:r>
      <w:proofErr w:type="spellEnd"/>
      <w:r w:rsidRPr="00B93625">
        <w:rPr>
          <w:rFonts w:ascii="Times New Roman" w:hAnsi="Times New Roman"/>
          <w:szCs w:val="20"/>
          <w:lang w:val="en-GB" w:eastAsia="zh-CN"/>
        </w:rPr>
        <w:t>;</w:t>
      </w:r>
      <w:proofErr w:type="gramEnd"/>
    </w:p>
    <w:p w14:paraId="7F173231" w14:textId="77777777" w:rsidR="00B93625" w:rsidRPr="00B93625" w:rsidRDefault="00B93625" w:rsidP="00B93625">
      <w:pPr>
        <w:overflowPunct w:val="0"/>
        <w:autoSpaceDE w:val="0"/>
        <w:autoSpaceDN w:val="0"/>
        <w:adjustRightInd w:val="0"/>
        <w:spacing w:before="0" w:after="180" w:line="278" w:lineRule="auto"/>
        <w:ind w:left="1135" w:hanging="284"/>
        <w:textAlignment w:val="baseline"/>
        <w:rPr>
          <w:rFonts w:ascii="Times New Roman" w:hAnsi="Times New Roman"/>
          <w:szCs w:val="20"/>
          <w:lang w:val="en-GB" w:eastAsia="zh-CN"/>
        </w:rPr>
      </w:pPr>
      <w:r w:rsidRPr="00B93625">
        <w:rPr>
          <w:rFonts w:ascii="Times New Roman" w:hAnsi="Times New Roman"/>
          <w:szCs w:val="20"/>
          <w:lang w:val="en-GB" w:eastAsia="zh-CN"/>
        </w:rPr>
        <w:t>3&gt;</w:t>
      </w:r>
      <w:r w:rsidRPr="00B93625">
        <w:rPr>
          <w:rFonts w:ascii="Times New Roman" w:hAnsi="Times New Roman"/>
          <w:szCs w:val="20"/>
          <w:lang w:val="en-GB" w:eastAsia="zh-CN"/>
        </w:rPr>
        <w:tab/>
        <w:t xml:space="preserve">if the UE specific DRX cycle is configured by upper layer, set </w:t>
      </w:r>
      <w:proofErr w:type="spellStart"/>
      <w:r w:rsidRPr="00B93625">
        <w:rPr>
          <w:rFonts w:ascii="Times New Roman" w:hAnsi="Times New Roman"/>
          <w:i/>
          <w:szCs w:val="20"/>
          <w:lang w:val="en-GB" w:eastAsia="zh-CN"/>
        </w:rPr>
        <w:t>sl-PagingCycleRemoteUE</w:t>
      </w:r>
      <w:proofErr w:type="spellEnd"/>
      <w:r w:rsidRPr="00B93625">
        <w:rPr>
          <w:rFonts w:ascii="Times New Roman" w:hAnsi="Times New Roman"/>
          <w:i/>
          <w:szCs w:val="20"/>
          <w:lang w:val="en-GB" w:eastAsia="zh-CN"/>
        </w:rPr>
        <w:t xml:space="preserve"> </w:t>
      </w:r>
      <w:r w:rsidRPr="00B93625">
        <w:rPr>
          <w:rFonts w:ascii="Times New Roman" w:hAnsi="Times New Roman"/>
          <w:szCs w:val="20"/>
          <w:lang w:val="en-GB" w:eastAsia="zh-CN"/>
        </w:rPr>
        <w:t xml:space="preserve">to the value of UE specific </w:t>
      </w:r>
      <w:proofErr w:type="spellStart"/>
      <w:r w:rsidRPr="00B93625">
        <w:rPr>
          <w:rFonts w:ascii="Times New Roman" w:hAnsi="Times New Roman"/>
          <w:szCs w:val="20"/>
          <w:lang w:val="en-GB" w:eastAsia="zh-CN"/>
        </w:rPr>
        <w:t>Uu</w:t>
      </w:r>
      <w:proofErr w:type="spellEnd"/>
      <w:r w:rsidRPr="00B93625">
        <w:rPr>
          <w:rFonts w:ascii="Times New Roman" w:hAnsi="Times New Roman"/>
          <w:szCs w:val="20"/>
          <w:lang w:val="en-GB" w:eastAsia="zh-CN"/>
        </w:rPr>
        <w:t xml:space="preserve"> DRX cycle configured by upper </w:t>
      </w:r>
      <w:proofErr w:type="gramStart"/>
      <w:r w:rsidRPr="00B93625">
        <w:rPr>
          <w:rFonts w:ascii="Times New Roman" w:hAnsi="Times New Roman"/>
          <w:szCs w:val="20"/>
          <w:lang w:val="en-GB" w:eastAsia="zh-CN"/>
        </w:rPr>
        <w:t>layer</w:t>
      </w:r>
      <w:r w:rsidRPr="00B93625">
        <w:rPr>
          <w:rFonts w:ascii="Times New Roman" w:hAnsi="Times New Roman"/>
          <w:i/>
          <w:szCs w:val="20"/>
          <w:lang w:val="en-GB" w:eastAsia="zh-CN"/>
        </w:rPr>
        <w:t>;</w:t>
      </w:r>
      <w:proofErr w:type="gramEnd"/>
    </w:p>
    <w:p w14:paraId="37ED90D7" w14:textId="77777777" w:rsidR="00B93625" w:rsidRPr="00B93625" w:rsidRDefault="00B93625" w:rsidP="00B93625">
      <w:pPr>
        <w:overflowPunct w:val="0"/>
        <w:autoSpaceDE w:val="0"/>
        <w:autoSpaceDN w:val="0"/>
        <w:adjustRightInd w:val="0"/>
        <w:spacing w:before="0" w:after="180" w:line="278" w:lineRule="auto"/>
        <w:ind w:left="851" w:hanging="284"/>
        <w:textAlignment w:val="baseline"/>
        <w:rPr>
          <w:rFonts w:ascii="Times New Roman" w:hAnsi="Times New Roman"/>
          <w:szCs w:val="20"/>
          <w:lang w:val="en-GB" w:eastAsia="zh-CN"/>
        </w:rPr>
      </w:pPr>
      <w:r w:rsidRPr="00B93625">
        <w:rPr>
          <w:rFonts w:ascii="Times New Roman" w:hAnsi="Times New Roman"/>
          <w:szCs w:val="20"/>
          <w:lang w:val="en-GB" w:eastAsia="zh-CN"/>
        </w:rPr>
        <w:t>2&gt;</w:t>
      </w:r>
      <w:r w:rsidRPr="00B93625">
        <w:rPr>
          <w:rFonts w:ascii="Times New Roman" w:hAnsi="Times New Roman"/>
          <w:szCs w:val="20"/>
          <w:lang w:val="en-GB" w:eastAsia="zh-CN"/>
        </w:rPr>
        <w:tab/>
        <w:t>else if the L2 U2N Remote UE is in RRC_INACTIVE:</w:t>
      </w:r>
    </w:p>
    <w:p w14:paraId="2FDA640B" w14:textId="77777777" w:rsidR="00B93625" w:rsidRPr="00B93625" w:rsidRDefault="00B93625" w:rsidP="00B93625">
      <w:pPr>
        <w:overflowPunct w:val="0"/>
        <w:autoSpaceDE w:val="0"/>
        <w:autoSpaceDN w:val="0"/>
        <w:adjustRightInd w:val="0"/>
        <w:spacing w:before="0" w:after="180" w:line="278" w:lineRule="auto"/>
        <w:ind w:left="1135" w:hanging="284"/>
        <w:textAlignment w:val="baseline"/>
        <w:rPr>
          <w:rFonts w:ascii="Times New Roman" w:hAnsi="Times New Roman"/>
          <w:szCs w:val="20"/>
          <w:lang w:val="en-GB" w:eastAsia="zh-CN"/>
        </w:rPr>
      </w:pPr>
      <w:r w:rsidRPr="00B93625">
        <w:rPr>
          <w:rFonts w:ascii="Times New Roman" w:hAnsi="Times New Roman"/>
          <w:szCs w:val="20"/>
          <w:lang w:val="en-GB" w:eastAsia="zh-CN"/>
        </w:rPr>
        <w:t>3&gt;</w:t>
      </w:r>
      <w:r w:rsidRPr="00B93625">
        <w:rPr>
          <w:rFonts w:ascii="Times New Roman" w:hAnsi="Times New Roman"/>
          <w:szCs w:val="20"/>
          <w:lang w:val="en-GB" w:eastAsia="zh-CN"/>
        </w:rPr>
        <w:tab/>
        <w:t xml:space="preserve">include </w:t>
      </w:r>
      <w:r w:rsidRPr="00B93625">
        <w:rPr>
          <w:rFonts w:ascii="Times New Roman" w:hAnsi="Times New Roman"/>
          <w:i/>
          <w:szCs w:val="20"/>
          <w:lang w:val="en-GB" w:eastAsia="zh-CN"/>
        </w:rPr>
        <w:t>ng-5G-S-TMSI</w:t>
      </w:r>
      <w:r w:rsidRPr="00B93625">
        <w:rPr>
          <w:rFonts w:ascii="Times New Roman" w:hAnsi="Times New Roman"/>
          <w:szCs w:val="20"/>
          <w:lang w:val="en-GB" w:eastAsia="zh-CN"/>
        </w:rPr>
        <w:t xml:space="preserve"> and </w:t>
      </w:r>
      <w:proofErr w:type="spellStart"/>
      <w:r w:rsidRPr="00B93625">
        <w:rPr>
          <w:rFonts w:ascii="Times New Roman" w:hAnsi="Times New Roman"/>
          <w:i/>
          <w:szCs w:val="20"/>
          <w:lang w:val="en-GB" w:eastAsia="zh-CN"/>
        </w:rPr>
        <w:t>fullI</w:t>
      </w:r>
      <w:proofErr w:type="spellEnd"/>
      <w:r w:rsidRPr="00B93625">
        <w:rPr>
          <w:rFonts w:ascii="Times New Roman" w:hAnsi="Times New Roman"/>
          <w:i/>
          <w:szCs w:val="20"/>
          <w:lang w:val="en-GB" w:eastAsia="zh-CN"/>
        </w:rPr>
        <w:t>-RNTI</w:t>
      </w:r>
      <w:r w:rsidRPr="00B93625">
        <w:rPr>
          <w:rFonts w:ascii="Times New Roman" w:hAnsi="Times New Roman"/>
          <w:szCs w:val="20"/>
          <w:lang w:val="en-GB" w:eastAsia="zh-CN"/>
        </w:rPr>
        <w:t xml:space="preserve"> in the </w:t>
      </w:r>
      <w:proofErr w:type="spellStart"/>
      <w:r w:rsidRPr="00B93625">
        <w:rPr>
          <w:rFonts w:ascii="Times New Roman" w:hAnsi="Times New Roman"/>
          <w:i/>
          <w:szCs w:val="20"/>
          <w:lang w:val="en-GB" w:eastAsia="zh-CN"/>
        </w:rPr>
        <w:t>sl-</w:t>
      </w:r>
      <w:proofErr w:type="gramStart"/>
      <w:r w:rsidRPr="00B93625">
        <w:rPr>
          <w:rFonts w:ascii="Times New Roman" w:hAnsi="Times New Roman"/>
          <w:i/>
          <w:szCs w:val="20"/>
          <w:lang w:val="en-GB" w:eastAsia="zh-CN"/>
        </w:rPr>
        <w:t>PagingIdentityRemoteUE</w:t>
      </w:r>
      <w:proofErr w:type="spellEnd"/>
      <w:r w:rsidRPr="00B93625">
        <w:rPr>
          <w:rFonts w:ascii="Times New Roman" w:hAnsi="Times New Roman"/>
          <w:szCs w:val="20"/>
          <w:lang w:val="en-GB" w:eastAsia="zh-CN"/>
        </w:rPr>
        <w:t>;</w:t>
      </w:r>
      <w:proofErr w:type="gramEnd"/>
    </w:p>
    <w:p w14:paraId="683CCEF6" w14:textId="77777777" w:rsidR="00B93625" w:rsidRPr="00B93625" w:rsidRDefault="00B93625" w:rsidP="00B93625">
      <w:pPr>
        <w:overflowPunct w:val="0"/>
        <w:autoSpaceDE w:val="0"/>
        <w:autoSpaceDN w:val="0"/>
        <w:adjustRightInd w:val="0"/>
        <w:spacing w:before="0" w:after="180" w:line="278" w:lineRule="auto"/>
        <w:ind w:left="1135" w:hanging="284"/>
        <w:textAlignment w:val="baseline"/>
        <w:rPr>
          <w:rFonts w:ascii="Times New Roman" w:hAnsi="Times New Roman"/>
          <w:szCs w:val="20"/>
          <w:lang w:val="en-GB" w:eastAsia="zh-CN"/>
        </w:rPr>
      </w:pPr>
      <w:r w:rsidRPr="00B93625">
        <w:rPr>
          <w:rFonts w:ascii="Times New Roman" w:hAnsi="Times New Roman"/>
          <w:szCs w:val="20"/>
          <w:lang w:val="en-GB" w:eastAsia="zh-CN"/>
        </w:rPr>
        <w:t>3&gt;</w:t>
      </w:r>
      <w:r w:rsidRPr="00B93625">
        <w:rPr>
          <w:rFonts w:ascii="Times New Roman" w:hAnsi="Times New Roman"/>
          <w:szCs w:val="20"/>
          <w:lang w:val="en-GB" w:eastAsia="zh-CN"/>
        </w:rPr>
        <w:tab/>
        <w:t>if the UE specific DRX cycle is configured by upper layer,</w:t>
      </w:r>
    </w:p>
    <w:p w14:paraId="7FDCB2D1" w14:textId="77777777" w:rsidR="00B93625" w:rsidRPr="00B93625" w:rsidRDefault="00B93625" w:rsidP="00B93625">
      <w:pPr>
        <w:overflowPunct w:val="0"/>
        <w:autoSpaceDE w:val="0"/>
        <w:autoSpaceDN w:val="0"/>
        <w:adjustRightInd w:val="0"/>
        <w:spacing w:before="0" w:after="180" w:line="278" w:lineRule="auto"/>
        <w:ind w:left="1418" w:hanging="284"/>
        <w:textAlignment w:val="baseline"/>
        <w:rPr>
          <w:rFonts w:ascii="Times New Roman" w:hAnsi="Times New Roman"/>
          <w:szCs w:val="20"/>
          <w:lang w:val="en-GB" w:eastAsia="zh-CN"/>
        </w:rPr>
      </w:pPr>
      <w:r w:rsidRPr="00B93625">
        <w:rPr>
          <w:rFonts w:ascii="Times New Roman" w:hAnsi="Times New Roman"/>
          <w:szCs w:val="20"/>
          <w:lang w:val="en-GB" w:eastAsia="zh-CN"/>
        </w:rPr>
        <w:t>4&gt;</w:t>
      </w:r>
      <w:r w:rsidRPr="00B93625">
        <w:rPr>
          <w:rFonts w:ascii="Times New Roman" w:hAnsi="Times New Roman"/>
          <w:szCs w:val="20"/>
          <w:lang w:val="en-GB" w:eastAsia="zh-CN"/>
        </w:rPr>
        <w:tab/>
        <w:t xml:space="preserve">set </w:t>
      </w:r>
      <w:proofErr w:type="spellStart"/>
      <w:r w:rsidRPr="00B93625">
        <w:rPr>
          <w:rFonts w:ascii="Times New Roman" w:hAnsi="Times New Roman"/>
          <w:i/>
          <w:szCs w:val="20"/>
          <w:lang w:val="en-GB" w:eastAsia="zh-CN"/>
        </w:rPr>
        <w:t>sl-PagingCycleRemoteUE</w:t>
      </w:r>
      <w:proofErr w:type="spellEnd"/>
      <w:r w:rsidRPr="00B93625">
        <w:rPr>
          <w:rFonts w:ascii="Times New Roman" w:hAnsi="Times New Roman"/>
          <w:szCs w:val="20"/>
          <w:lang w:val="en-GB" w:eastAsia="zh-CN"/>
        </w:rPr>
        <w:t xml:space="preserve"> to the minimum value of UE specific </w:t>
      </w:r>
      <w:proofErr w:type="spellStart"/>
      <w:r w:rsidRPr="00B93625">
        <w:rPr>
          <w:rFonts w:ascii="Times New Roman" w:hAnsi="Times New Roman"/>
          <w:szCs w:val="20"/>
          <w:lang w:val="en-GB" w:eastAsia="zh-CN"/>
        </w:rPr>
        <w:t>Uu</w:t>
      </w:r>
      <w:proofErr w:type="spellEnd"/>
      <w:r w:rsidRPr="00B93625">
        <w:rPr>
          <w:rFonts w:ascii="Times New Roman" w:hAnsi="Times New Roman"/>
          <w:szCs w:val="20"/>
          <w:lang w:val="en-GB" w:eastAsia="zh-CN"/>
        </w:rPr>
        <w:t xml:space="preserve"> DRX cycles (configured by upper layer and configured by RRC</w:t>
      </w:r>
      <w:proofErr w:type="gramStart"/>
      <w:r w:rsidRPr="00B93625">
        <w:rPr>
          <w:rFonts w:ascii="Times New Roman" w:hAnsi="Times New Roman"/>
          <w:szCs w:val="20"/>
          <w:lang w:val="en-GB" w:eastAsia="zh-CN"/>
        </w:rPr>
        <w:t>)</w:t>
      </w:r>
      <w:r w:rsidRPr="00B93625">
        <w:rPr>
          <w:rFonts w:ascii="Times New Roman" w:hAnsi="Times New Roman"/>
          <w:i/>
          <w:szCs w:val="20"/>
          <w:lang w:val="en-GB" w:eastAsia="zh-CN"/>
        </w:rPr>
        <w:t>;</w:t>
      </w:r>
      <w:proofErr w:type="gramEnd"/>
    </w:p>
    <w:p w14:paraId="50C4FB01" w14:textId="77777777" w:rsidR="00B93625" w:rsidRPr="00B93625" w:rsidRDefault="00B93625" w:rsidP="00B93625">
      <w:pPr>
        <w:overflowPunct w:val="0"/>
        <w:autoSpaceDE w:val="0"/>
        <w:autoSpaceDN w:val="0"/>
        <w:adjustRightInd w:val="0"/>
        <w:spacing w:before="0" w:after="180" w:line="278" w:lineRule="auto"/>
        <w:ind w:left="1135" w:hanging="284"/>
        <w:textAlignment w:val="baseline"/>
        <w:rPr>
          <w:rFonts w:ascii="Times New Roman" w:hAnsi="Times New Roman"/>
          <w:szCs w:val="20"/>
          <w:lang w:val="en-GB" w:eastAsia="zh-CN"/>
        </w:rPr>
      </w:pPr>
      <w:r w:rsidRPr="00B93625">
        <w:rPr>
          <w:rFonts w:ascii="Times New Roman" w:hAnsi="Times New Roman"/>
          <w:szCs w:val="20"/>
          <w:lang w:val="en-GB" w:eastAsia="zh-CN"/>
        </w:rPr>
        <w:t>3&gt;</w:t>
      </w:r>
      <w:r w:rsidRPr="00B93625">
        <w:rPr>
          <w:rFonts w:ascii="Times New Roman" w:hAnsi="Times New Roman"/>
          <w:szCs w:val="20"/>
          <w:lang w:val="en-GB" w:eastAsia="zh-CN"/>
        </w:rPr>
        <w:tab/>
        <w:t>else:</w:t>
      </w:r>
    </w:p>
    <w:p w14:paraId="2FDE319A" w14:textId="77777777" w:rsidR="00B93625" w:rsidRPr="00B93625" w:rsidRDefault="00B93625" w:rsidP="00B93625">
      <w:pPr>
        <w:overflowPunct w:val="0"/>
        <w:autoSpaceDE w:val="0"/>
        <w:autoSpaceDN w:val="0"/>
        <w:adjustRightInd w:val="0"/>
        <w:spacing w:before="0" w:after="180" w:line="278" w:lineRule="auto"/>
        <w:ind w:left="1418" w:hanging="284"/>
        <w:textAlignment w:val="baseline"/>
        <w:rPr>
          <w:rFonts w:ascii="Times New Roman" w:hAnsi="Times New Roman"/>
          <w:szCs w:val="20"/>
          <w:lang w:val="en-GB" w:eastAsia="zh-CN"/>
        </w:rPr>
      </w:pPr>
      <w:r w:rsidRPr="00B93625">
        <w:rPr>
          <w:rFonts w:ascii="Times New Roman" w:hAnsi="Times New Roman"/>
          <w:szCs w:val="20"/>
          <w:lang w:val="en-GB" w:eastAsia="zh-CN"/>
        </w:rPr>
        <w:t>4&gt;</w:t>
      </w:r>
      <w:r w:rsidRPr="00B93625">
        <w:rPr>
          <w:rFonts w:ascii="Times New Roman" w:hAnsi="Times New Roman"/>
          <w:szCs w:val="20"/>
          <w:lang w:val="en-GB" w:eastAsia="zh-CN"/>
        </w:rPr>
        <w:tab/>
        <w:t xml:space="preserve">set </w:t>
      </w:r>
      <w:proofErr w:type="spellStart"/>
      <w:r w:rsidRPr="00B93625">
        <w:rPr>
          <w:rFonts w:ascii="Times New Roman" w:hAnsi="Times New Roman"/>
          <w:i/>
          <w:szCs w:val="20"/>
          <w:lang w:val="en-GB" w:eastAsia="zh-CN"/>
        </w:rPr>
        <w:t>sl-PagingCycleRemoteUE</w:t>
      </w:r>
      <w:proofErr w:type="spellEnd"/>
      <w:r w:rsidRPr="00B93625">
        <w:rPr>
          <w:rFonts w:ascii="Times New Roman" w:hAnsi="Times New Roman"/>
          <w:szCs w:val="20"/>
          <w:lang w:val="en-GB" w:eastAsia="zh-CN"/>
        </w:rPr>
        <w:t xml:space="preserve"> to the value of UE specific DRX cycle configured by </w:t>
      </w:r>
      <w:proofErr w:type="gramStart"/>
      <w:r w:rsidRPr="00B93625">
        <w:rPr>
          <w:rFonts w:ascii="Times New Roman" w:hAnsi="Times New Roman"/>
          <w:szCs w:val="20"/>
          <w:lang w:val="en-GB" w:eastAsia="zh-CN"/>
        </w:rPr>
        <w:t>RRC;</w:t>
      </w:r>
      <w:proofErr w:type="gramEnd"/>
    </w:p>
    <w:p w14:paraId="7A21AB6C" w14:textId="77777777" w:rsidR="00B93625" w:rsidRPr="00B93625" w:rsidRDefault="00B93625" w:rsidP="00B93625">
      <w:pPr>
        <w:overflowPunct w:val="0"/>
        <w:autoSpaceDE w:val="0"/>
        <w:autoSpaceDN w:val="0"/>
        <w:adjustRightInd w:val="0"/>
        <w:spacing w:before="0" w:after="180" w:line="278" w:lineRule="auto"/>
        <w:ind w:left="851" w:hanging="284"/>
        <w:textAlignment w:val="baseline"/>
        <w:rPr>
          <w:rFonts w:ascii="Times New Roman" w:hAnsi="Times New Roman"/>
          <w:szCs w:val="20"/>
          <w:lang w:val="en-GB" w:eastAsia="zh-CN"/>
        </w:rPr>
      </w:pPr>
      <w:bookmarkStart w:id="7" w:name="_Hlk209116601"/>
      <w:r w:rsidRPr="00B93625">
        <w:rPr>
          <w:rFonts w:ascii="Times New Roman" w:hAnsi="Times New Roman"/>
          <w:szCs w:val="20"/>
          <w:lang w:val="en-GB" w:eastAsia="zh-CN"/>
        </w:rPr>
        <w:t>2&gt;</w:t>
      </w:r>
      <w:r w:rsidRPr="00B93625">
        <w:rPr>
          <w:rFonts w:ascii="Times New Roman" w:hAnsi="Times New Roman"/>
          <w:szCs w:val="20"/>
          <w:lang w:val="en-GB" w:eastAsia="zh-CN"/>
        </w:rPr>
        <w:tab/>
        <w:t>if any paging information is received from the Child UE:</w:t>
      </w:r>
    </w:p>
    <w:p w14:paraId="78BA3D33" w14:textId="7EECC060" w:rsidR="00B93625" w:rsidRPr="00B93625" w:rsidRDefault="00B93625" w:rsidP="00B93625">
      <w:pPr>
        <w:overflowPunct w:val="0"/>
        <w:autoSpaceDE w:val="0"/>
        <w:autoSpaceDN w:val="0"/>
        <w:adjustRightInd w:val="0"/>
        <w:spacing w:before="0" w:after="180" w:line="278" w:lineRule="auto"/>
        <w:ind w:left="1135" w:hanging="284"/>
        <w:textAlignment w:val="baseline"/>
        <w:rPr>
          <w:ins w:id="8" w:author="Qualcomm-Jianhua" w:date="2025-09-28T19:16:00Z" w16du:dateUtc="2025-09-28T11:16:00Z"/>
          <w:rFonts w:ascii="Times New Roman" w:hAnsi="Times New Roman"/>
          <w:szCs w:val="20"/>
          <w:lang w:val="en-GB" w:eastAsia="zh-CN"/>
        </w:rPr>
      </w:pPr>
      <w:r w:rsidRPr="00B93625">
        <w:rPr>
          <w:rFonts w:ascii="Times New Roman" w:hAnsi="Times New Roman"/>
          <w:szCs w:val="20"/>
          <w:lang w:val="en-GB" w:eastAsia="zh-CN"/>
        </w:rPr>
        <w:t>3&gt;</w:t>
      </w:r>
      <w:ins w:id="9" w:author="Qualcomm-Jianhua" w:date="2025-09-28T19:16:00Z" w16du:dateUtc="2025-09-28T11:16:00Z">
        <w:r w:rsidRPr="00B93625">
          <w:rPr>
            <w:rFonts w:ascii="Times New Roman" w:hAnsi="Times New Roman"/>
            <w:szCs w:val="20"/>
            <w:lang w:val="en-GB" w:eastAsia="zh-CN"/>
          </w:rPr>
          <w:tab/>
        </w:r>
      </w:ins>
      <w:r w:rsidRPr="00B93625">
        <w:rPr>
          <w:rFonts w:ascii="Times New Roman" w:hAnsi="Times New Roman"/>
          <w:szCs w:val="20"/>
          <w:lang w:val="en-GB" w:eastAsia="zh-CN"/>
        </w:rPr>
        <w:t xml:space="preserve">include the received paging information in the </w:t>
      </w:r>
      <w:proofErr w:type="spellStart"/>
      <w:ins w:id="10" w:author="Qualcomm-Jianhua" w:date="2025-09-28T19:15:00Z" w16du:dateUtc="2025-09-28T11:15:00Z">
        <w:r w:rsidRPr="00B93625">
          <w:rPr>
            <w:rFonts w:ascii="Times New Roman" w:hAnsi="Times New Roman"/>
            <w:i/>
            <w:szCs w:val="20"/>
            <w:lang w:val="en-GB" w:eastAsia="zh-CN"/>
          </w:rPr>
          <w:t>sl-PagingInfo-RemoteUE</w:t>
        </w:r>
        <w:proofErr w:type="spellEnd"/>
        <w:r w:rsidRPr="00B93625">
          <w:rPr>
            <w:rFonts w:ascii="Times New Roman" w:hAnsi="Times New Roman"/>
            <w:i/>
            <w:szCs w:val="20"/>
            <w:lang w:val="en-GB" w:eastAsia="zh-CN"/>
          </w:rPr>
          <w:t>/</w:t>
        </w:r>
      </w:ins>
      <w:proofErr w:type="spellStart"/>
      <w:r w:rsidRPr="00B93625">
        <w:rPr>
          <w:rFonts w:ascii="Times New Roman" w:hAnsi="Times New Roman"/>
          <w:i/>
          <w:iCs/>
          <w:color w:val="000000"/>
          <w:szCs w:val="20"/>
          <w:lang w:val="en-GB" w:eastAsia="zh-CN"/>
        </w:rPr>
        <w:t>sl</w:t>
      </w:r>
      <w:proofErr w:type="spellEnd"/>
      <w:r w:rsidRPr="00B93625">
        <w:rPr>
          <w:rFonts w:ascii="Times New Roman" w:hAnsi="Times New Roman"/>
          <w:i/>
          <w:iCs/>
          <w:color w:val="000000"/>
          <w:szCs w:val="20"/>
          <w:lang w:val="en-GB" w:eastAsia="zh-CN"/>
        </w:rPr>
        <w:t>-</w:t>
      </w:r>
      <w:proofErr w:type="spellStart"/>
      <w:r w:rsidRPr="00B93625">
        <w:rPr>
          <w:rFonts w:ascii="Times New Roman" w:hAnsi="Times New Roman"/>
          <w:i/>
          <w:iCs/>
          <w:color w:val="000000"/>
          <w:szCs w:val="20"/>
          <w:lang w:val="en-GB" w:eastAsia="zh-CN"/>
        </w:rPr>
        <w:t>PagingInfo</w:t>
      </w:r>
      <w:proofErr w:type="spellEnd"/>
      <w:r w:rsidRPr="00B93625">
        <w:rPr>
          <w:rFonts w:ascii="Times New Roman" w:hAnsi="Times New Roman"/>
          <w:i/>
          <w:iCs/>
          <w:color w:val="000000"/>
          <w:szCs w:val="20"/>
          <w:lang w:val="en-GB" w:eastAsia="zh-CN"/>
        </w:rPr>
        <w:t>-</w:t>
      </w:r>
      <w:proofErr w:type="spellStart"/>
      <w:r w:rsidRPr="00B93625">
        <w:rPr>
          <w:rFonts w:ascii="Times New Roman" w:hAnsi="Times New Roman"/>
          <w:i/>
          <w:iCs/>
          <w:color w:val="000000"/>
          <w:szCs w:val="20"/>
          <w:lang w:val="en-GB" w:eastAsia="zh-CN"/>
        </w:rPr>
        <w:t>RemoteUE</w:t>
      </w:r>
      <w:proofErr w:type="spellEnd"/>
      <w:r w:rsidRPr="00B93625">
        <w:rPr>
          <w:rFonts w:ascii="Times New Roman" w:eastAsia="Yu Mincho" w:hAnsi="Times New Roman" w:hint="eastAsia"/>
          <w:i/>
          <w:iCs/>
          <w:color w:val="000000"/>
          <w:szCs w:val="20"/>
          <w:lang w:val="en-GB" w:eastAsia="zh-CN"/>
        </w:rPr>
        <w:t>-</w:t>
      </w:r>
      <w:proofErr w:type="gramStart"/>
      <w:r w:rsidRPr="00B93625">
        <w:rPr>
          <w:rFonts w:ascii="Times New Roman" w:eastAsia="Yu Mincho" w:hAnsi="Times New Roman" w:hint="eastAsia"/>
          <w:i/>
          <w:iCs/>
          <w:color w:val="000000"/>
          <w:szCs w:val="20"/>
          <w:lang w:val="en-GB" w:eastAsia="zh-CN"/>
        </w:rPr>
        <w:t>L</w:t>
      </w:r>
      <w:r w:rsidRPr="00B93625">
        <w:rPr>
          <w:rFonts w:ascii="Times New Roman" w:hAnsi="Times New Roman" w:hint="eastAsia"/>
          <w:i/>
          <w:iCs/>
          <w:color w:val="000000"/>
          <w:szCs w:val="20"/>
          <w:lang w:val="en-GB" w:eastAsia="zh-CN"/>
        </w:rPr>
        <w:t>ist</w:t>
      </w:r>
      <w:r w:rsidRPr="00B93625">
        <w:rPr>
          <w:rFonts w:ascii="Times New Roman" w:hAnsi="Times New Roman"/>
          <w:szCs w:val="20"/>
          <w:lang w:val="en-GB" w:eastAsia="zh-CN"/>
        </w:rPr>
        <w:t>;</w:t>
      </w:r>
      <w:proofErr w:type="gramEnd"/>
    </w:p>
    <w:p w14:paraId="1BCACE2F" w14:textId="77777777" w:rsidR="00B93625" w:rsidRDefault="00B93625">
      <w:pPr>
        <w:keepLines/>
        <w:overflowPunct w:val="0"/>
        <w:autoSpaceDE w:val="0"/>
        <w:autoSpaceDN w:val="0"/>
        <w:adjustRightInd w:val="0"/>
        <w:spacing w:before="0" w:after="180" w:line="278" w:lineRule="auto"/>
        <w:ind w:left="1135" w:hanging="851"/>
        <w:textAlignment w:val="baseline"/>
        <w:rPr>
          <w:rFonts w:ascii="Times New Roman" w:hAnsi="Times New Roman"/>
          <w:szCs w:val="20"/>
          <w:lang w:val="en-GB" w:eastAsia="zh-CN"/>
        </w:rPr>
      </w:pPr>
      <w:ins w:id="11" w:author="Qualcomm-Jianhua" w:date="2025-09-28T19:22:00Z" w16du:dateUtc="2025-09-28T11:22:00Z">
        <w:r w:rsidRPr="00B93625">
          <w:rPr>
            <w:rFonts w:ascii="Times New Roman" w:hAnsi="Times New Roman"/>
            <w:szCs w:val="20"/>
            <w:lang w:val="en-GB" w:eastAsia="zh-CN"/>
          </w:rPr>
          <w:lastRenderedPageBreak/>
          <w:t>NOTE:</w:t>
        </w:r>
        <w:r w:rsidRPr="00B93625">
          <w:rPr>
            <w:rFonts w:ascii="Times New Roman" w:hAnsi="Times New Roman"/>
            <w:szCs w:val="20"/>
            <w:lang w:val="en-GB" w:eastAsia="zh-CN"/>
          </w:rPr>
          <w:tab/>
          <w:t xml:space="preserve">It is up to </w:t>
        </w:r>
      </w:ins>
      <w:ins w:id="12" w:author="Qualcomm-Jianhua" w:date="2025-09-28T19:23:00Z" w16du:dateUtc="2025-09-28T11:23:00Z">
        <w:r w:rsidRPr="00B93625">
          <w:rPr>
            <w:rFonts w:ascii="Times New Roman" w:hAnsi="Times New Roman"/>
            <w:szCs w:val="20"/>
            <w:lang w:val="en-GB" w:eastAsia="zh-CN"/>
          </w:rPr>
          <w:t xml:space="preserve">intermediate relay UE implementation to include the received paging information in the </w:t>
        </w:r>
        <w:proofErr w:type="spellStart"/>
        <w:r w:rsidRPr="00B93625">
          <w:rPr>
            <w:rFonts w:ascii="Times New Roman" w:hAnsi="Times New Roman"/>
            <w:i/>
            <w:szCs w:val="20"/>
            <w:lang w:val="en-GB" w:eastAsia="zh-CN"/>
          </w:rPr>
          <w:t>sl-PagingInfo-RemoteUE</w:t>
        </w:r>
        <w:proofErr w:type="spellEnd"/>
        <w:r w:rsidRPr="00B93625">
          <w:rPr>
            <w:rFonts w:ascii="Times New Roman" w:hAnsi="Times New Roman"/>
            <w:i/>
            <w:szCs w:val="20"/>
            <w:lang w:val="en-GB" w:eastAsia="zh-CN"/>
          </w:rPr>
          <w:t xml:space="preserve"> </w:t>
        </w:r>
        <w:r w:rsidRPr="00B93625">
          <w:rPr>
            <w:rFonts w:ascii="Times New Roman" w:hAnsi="Times New Roman"/>
            <w:iCs/>
            <w:szCs w:val="20"/>
            <w:lang w:val="en-GB" w:eastAsia="zh-CN"/>
            <w:rPrChange w:id="13" w:author="Qualcomm-Jianhua" w:date="2025-09-28T19:23:00Z" w16du:dateUtc="2025-09-28T11:23:00Z">
              <w:rPr>
                <w:i/>
                <w:szCs w:val="20"/>
              </w:rPr>
            </w:rPrChange>
          </w:rPr>
          <w:t>or</w:t>
        </w:r>
        <w:r w:rsidRPr="00B93625">
          <w:rPr>
            <w:rFonts w:ascii="Times New Roman" w:hAnsi="Times New Roman"/>
            <w:iCs/>
            <w:color w:val="000000"/>
            <w:szCs w:val="20"/>
            <w:lang w:val="en-GB" w:eastAsia="zh-CN"/>
            <w:rPrChange w:id="14" w:author="Qualcomm-Jianhua" w:date="2025-09-28T19:23:00Z" w16du:dateUtc="2025-09-28T11:23:00Z">
              <w:rPr>
                <w:i/>
                <w:iCs/>
                <w:color w:val="000000"/>
                <w:szCs w:val="20"/>
              </w:rPr>
            </w:rPrChange>
          </w:rPr>
          <w:t xml:space="preserve"> </w:t>
        </w:r>
        <w:proofErr w:type="spellStart"/>
        <w:r w:rsidRPr="00B93625">
          <w:rPr>
            <w:rFonts w:ascii="Times New Roman" w:hAnsi="Times New Roman"/>
            <w:i/>
            <w:iCs/>
            <w:color w:val="000000"/>
            <w:szCs w:val="20"/>
            <w:lang w:val="en-GB" w:eastAsia="zh-CN"/>
          </w:rPr>
          <w:t>sl</w:t>
        </w:r>
        <w:proofErr w:type="spellEnd"/>
        <w:r w:rsidRPr="00B93625">
          <w:rPr>
            <w:rFonts w:ascii="Times New Roman" w:hAnsi="Times New Roman"/>
            <w:i/>
            <w:iCs/>
            <w:color w:val="000000"/>
            <w:szCs w:val="20"/>
            <w:lang w:val="en-GB" w:eastAsia="zh-CN"/>
          </w:rPr>
          <w:t>-</w:t>
        </w:r>
        <w:proofErr w:type="spellStart"/>
        <w:r w:rsidRPr="00B93625">
          <w:rPr>
            <w:rFonts w:ascii="Times New Roman" w:hAnsi="Times New Roman"/>
            <w:i/>
            <w:iCs/>
            <w:color w:val="000000"/>
            <w:szCs w:val="20"/>
            <w:lang w:val="en-GB" w:eastAsia="zh-CN"/>
          </w:rPr>
          <w:t>PagingInfo</w:t>
        </w:r>
        <w:proofErr w:type="spellEnd"/>
        <w:r w:rsidRPr="00B93625">
          <w:rPr>
            <w:rFonts w:ascii="Times New Roman" w:hAnsi="Times New Roman"/>
            <w:i/>
            <w:iCs/>
            <w:color w:val="000000"/>
            <w:szCs w:val="20"/>
            <w:lang w:val="en-GB" w:eastAsia="zh-CN"/>
          </w:rPr>
          <w:t>-</w:t>
        </w:r>
        <w:proofErr w:type="spellStart"/>
        <w:r w:rsidRPr="00B93625">
          <w:rPr>
            <w:rFonts w:ascii="Times New Roman" w:hAnsi="Times New Roman"/>
            <w:i/>
            <w:iCs/>
            <w:color w:val="000000"/>
            <w:szCs w:val="20"/>
            <w:lang w:val="en-GB" w:eastAsia="zh-CN"/>
          </w:rPr>
          <w:t>RemoteUE</w:t>
        </w:r>
        <w:proofErr w:type="spellEnd"/>
        <w:r w:rsidRPr="00B93625">
          <w:rPr>
            <w:rFonts w:ascii="Times New Roman" w:eastAsia="Yu Mincho" w:hAnsi="Times New Roman" w:hint="eastAsia"/>
            <w:i/>
            <w:iCs/>
            <w:color w:val="000000"/>
            <w:szCs w:val="20"/>
            <w:lang w:val="en-GB" w:eastAsia="zh-CN"/>
          </w:rPr>
          <w:t>-L</w:t>
        </w:r>
        <w:r w:rsidRPr="00B93625">
          <w:rPr>
            <w:rFonts w:ascii="Times New Roman" w:hAnsi="Times New Roman" w:hint="eastAsia"/>
            <w:i/>
            <w:iCs/>
            <w:color w:val="000000"/>
            <w:szCs w:val="20"/>
            <w:lang w:val="en-GB" w:eastAsia="zh-CN"/>
          </w:rPr>
          <w:t>ist</w:t>
        </w:r>
        <w:r w:rsidRPr="00B93625">
          <w:rPr>
            <w:rFonts w:ascii="Times New Roman" w:hAnsi="Times New Roman"/>
            <w:szCs w:val="20"/>
            <w:lang w:val="en-GB" w:eastAsia="zh-CN"/>
          </w:rPr>
          <w:t>.</w:t>
        </w:r>
      </w:ins>
    </w:p>
    <w:p w14:paraId="224FD885" w14:textId="1E46F196" w:rsidR="00390628" w:rsidRPr="00B93625" w:rsidRDefault="00390628" w:rsidP="00390628">
      <w:pPr>
        <w:keepLines/>
        <w:overflowPunct w:val="0"/>
        <w:autoSpaceDE w:val="0"/>
        <w:autoSpaceDN w:val="0"/>
        <w:adjustRightInd w:val="0"/>
        <w:spacing w:before="0" w:after="180" w:line="278" w:lineRule="auto"/>
        <w:ind w:left="1135" w:hanging="851"/>
        <w:textAlignment w:val="baseline"/>
        <w:rPr>
          <w:rFonts w:ascii="Times New Roman" w:hAnsi="Times New Roman"/>
          <w:lang w:val="en-GB" w:eastAsia="zh-CN"/>
        </w:rPr>
      </w:pPr>
      <w:r>
        <w:rPr>
          <w:rFonts w:ascii="Times New Roman" w:hAnsi="Times New Roman"/>
          <w:szCs w:val="20"/>
          <w:lang w:val="en-GB" w:eastAsia="zh-CN"/>
        </w:rPr>
        <w:t>----------------------------------------------------------------------------------------------------------------------------------</w:t>
      </w:r>
    </w:p>
    <w:bookmarkEnd w:id="6"/>
    <w:bookmarkEnd w:id="7"/>
    <w:p w14:paraId="0D9CEBC3" w14:textId="19A08A27" w:rsidR="0046386E" w:rsidRDefault="001C53EB" w:rsidP="00B9362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Pr>
          <w:szCs w:val="20"/>
          <w:lang w:val="en-GB"/>
        </w:rPr>
        <w:t xml:space="preserve">In service continuity, </w:t>
      </w:r>
      <w:r w:rsidR="003E1EFB">
        <w:rPr>
          <w:szCs w:val="20"/>
          <w:lang w:val="en-GB"/>
        </w:rPr>
        <w:t>if the path</w:t>
      </w:r>
      <w:r w:rsidR="00527AD1">
        <w:rPr>
          <w:szCs w:val="20"/>
          <w:lang w:val="en-GB"/>
        </w:rPr>
        <w:t xml:space="preserve"> switch is from multi-hop to </w:t>
      </w:r>
      <w:r w:rsidR="00A83208">
        <w:rPr>
          <w:szCs w:val="20"/>
          <w:lang w:val="en-GB"/>
        </w:rPr>
        <w:t>multi-hop</w:t>
      </w:r>
      <w:r w:rsidR="00527AD1">
        <w:rPr>
          <w:szCs w:val="20"/>
          <w:lang w:val="en-GB"/>
        </w:rPr>
        <w:t xml:space="preserve">-hop, then the candidate relay UE </w:t>
      </w:r>
      <w:proofErr w:type="gramStart"/>
      <w:r w:rsidR="0046386E">
        <w:rPr>
          <w:szCs w:val="20"/>
          <w:lang w:val="en-GB"/>
        </w:rPr>
        <w:t>have to</w:t>
      </w:r>
      <w:proofErr w:type="gramEnd"/>
      <w:r w:rsidR="0046386E">
        <w:rPr>
          <w:szCs w:val="20"/>
          <w:lang w:val="en-GB"/>
        </w:rPr>
        <w:t xml:space="preserve"> be in connected state. Currently,</w:t>
      </w:r>
      <w:r w:rsidR="00852F5D">
        <w:rPr>
          <w:rFonts w:hint="eastAsia"/>
          <w:szCs w:val="20"/>
          <w:lang w:val="en-GB"/>
        </w:rPr>
        <w:t xml:space="preserve"> remote UE will report all target paths regardless the candidate relay UE are in connected state or not, </w:t>
      </w:r>
      <w:r w:rsidR="00852F5D">
        <w:rPr>
          <w:szCs w:val="20"/>
          <w:lang w:val="en-GB"/>
        </w:rPr>
        <w:t>and</w:t>
      </w:r>
      <w:r w:rsidR="0046386E">
        <w:rPr>
          <w:szCs w:val="20"/>
          <w:lang w:val="en-GB"/>
        </w:rPr>
        <w:t xml:space="preserve"> it relies on </w:t>
      </w:r>
      <w:proofErr w:type="spellStart"/>
      <w:r w:rsidR="0046386E">
        <w:rPr>
          <w:szCs w:val="20"/>
          <w:lang w:val="en-GB"/>
        </w:rPr>
        <w:t>gNB</w:t>
      </w:r>
      <w:proofErr w:type="spellEnd"/>
      <w:r w:rsidR="0046386E">
        <w:rPr>
          <w:szCs w:val="20"/>
          <w:lang w:val="en-GB"/>
        </w:rPr>
        <w:t xml:space="preserve"> implementation to select the target path on which all the candidate relay UEs are connected state. </w:t>
      </w:r>
      <w:proofErr w:type="spellStart"/>
      <w:r w:rsidR="0046386E">
        <w:rPr>
          <w:szCs w:val="20"/>
          <w:lang w:val="en-GB"/>
        </w:rPr>
        <w:t>gNB</w:t>
      </w:r>
      <w:proofErr w:type="spellEnd"/>
      <w:r w:rsidR="0046386E">
        <w:rPr>
          <w:szCs w:val="20"/>
          <w:lang w:val="en-GB"/>
        </w:rPr>
        <w:t xml:space="preserve"> can determine whether the candidate relay UEs are in connected state based on received L2 ID of the intermediate relay UE. And </w:t>
      </w:r>
      <w:proofErr w:type="spellStart"/>
      <w:r w:rsidR="0046386E">
        <w:rPr>
          <w:szCs w:val="20"/>
          <w:lang w:val="en-GB"/>
        </w:rPr>
        <w:t>gNB</w:t>
      </w:r>
      <w:proofErr w:type="spellEnd"/>
      <w:r w:rsidR="0046386E">
        <w:rPr>
          <w:szCs w:val="20"/>
          <w:lang w:val="en-GB"/>
        </w:rPr>
        <w:t xml:space="preserve"> could know the target path is multi-hop path or single-hop path when the relay UEs on the target path are connected state.</w:t>
      </w:r>
    </w:p>
    <w:p w14:paraId="751BA52D" w14:textId="1756134B" w:rsidR="0046386E" w:rsidRDefault="0046386E" w:rsidP="00B9362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Pr>
          <w:szCs w:val="20"/>
          <w:lang w:val="en-GB"/>
        </w:rPr>
        <w:t>However, if the path switch i</w:t>
      </w:r>
      <w:r w:rsidR="00CC762E">
        <w:rPr>
          <w:rFonts w:hint="eastAsia"/>
          <w:szCs w:val="20"/>
          <w:lang w:val="en-GB"/>
        </w:rPr>
        <w:t>s</w:t>
      </w:r>
      <w:r>
        <w:rPr>
          <w:szCs w:val="20"/>
          <w:lang w:val="en-GB"/>
        </w:rPr>
        <w:t xml:space="preserve"> from multi-hop to </w:t>
      </w:r>
      <w:proofErr w:type="gramStart"/>
      <w:r>
        <w:rPr>
          <w:szCs w:val="20"/>
          <w:lang w:val="en-GB"/>
        </w:rPr>
        <w:t>single-hop</w:t>
      </w:r>
      <w:proofErr w:type="gramEnd"/>
      <w:r w:rsidR="00852F5D">
        <w:rPr>
          <w:rFonts w:hint="eastAsia"/>
          <w:szCs w:val="20"/>
          <w:lang w:val="en-GB"/>
        </w:rPr>
        <w:t>, then the candidate relay UE can be in IDLE/Inactive state</w:t>
      </w:r>
      <w:r w:rsidR="00CC762E">
        <w:rPr>
          <w:rFonts w:hint="eastAsia"/>
          <w:szCs w:val="20"/>
          <w:lang w:val="en-GB"/>
        </w:rPr>
        <w:t xml:space="preserve">. If the first intermediate relay UE is in IDLE/Inactive state, the </w:t>
      </w:r>
      <w:proofErr w:type="spellStart"/>
      <w:r w:rsidR="00CC762E">
        <w:rPr>
          <w:rFonts w:hint="eastAsia"/>
          <w:szCs w:val="20"/>
          <w:lang w:val="en-GB"/>
        </w:rPr>
        <w:t>gNB</w:t>
      </w:r>
      <w:proofErr w:type="spellEnd"/>
      <w:r w:rsidR="00CC762E">
        <w:rPr>
          <w:rFonts w:hint="eastAsia"/>
          <w:szCs w:val="20"/>
          <w:lang w:val="en-GB"/>
        </w:rPr>
        <w:t xml:space="preserve"> does not know whether the target path is single-hop or multi-hop U2N relay, </w:t>
      </w:r>
      <w:r w:rsidR="00CC762E">
        <w:rPr>
          <w:szCs w:val="20"/>
          <w:lang w:val="en-GB"/>
        </w:rPr>
        <w:t>and</w:t>
      </w:r>
      <w:r w:rsidR="00CC762E">
        <w:rPr>
          <w:rFonts w:hint="eastAsia"/>
          <w:szCs w:val="20"/>
          <w:lang w:val="en-GB"/>
        </w:rPr>
        <w:t xml:space="preserve"> then the </w:t>
      </w:r>
      <w:proofErr w:type="spellStart"/>
      <w:r w:rsidR="00CC762E">
        <w:rPr>
          <w:rFonts w:hint="eastAsia"/>
          <w:szCs w:val="20"/>
          <w:lang w:val="en-GB"/>
        </w:rPr>
        <w:t>gNB</w:t>
      </w:r>
      <w:proofErr w:type="spellEnd"/>
      <w:r w:rsidR="00CC762E">
        <w:rPr>
          <w:rFonts w:hint="eastAsia"/>
          <w:szCs w:val="20"/>
          <w:lang w:val="en-GB"/>
        </w:rPr>
        <w:t xml:space="preserve"> cannot determine whether to select the target path.</w:t>
      </w:r>
    </w:p>
    <w:p w14:paraId="49B7DACD" w14:textId="4A1F2185" w:rsidR="00CC762E" w:rsidRPr="00F92AAD" w:rsidRDefault="00CC762E" w:rsidP="00B9362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sidRPr="00F426E3">
        <w:rPr>
          <w:rFonts w:hint="eastAsia"/>
          <w:b/>
          <w:bCs/>
          <w:szCs w:val="20"/>
          <w:lang w:val="en-GB"/>
        </w:rPr>
        <w:t>Observation</w:t>
      </w:r>
      <w:r w:rsidR="00B61685">
        <w:rPr>
          <w:b/>
          <w:bCs/>
          <w:szCs w:val="20"/>
          <w:lang w:val="en-GB"/>
        </w:rPr>
        <w:t xml:space="preserve"> 1</w:t>
      </w:r>
      <w:r w:rsidRPr="00F426E3">
        <w:rPr>
          <w:rFonts w:hint="eastAsia"/>
          <w:b/>
          <w:bCs/>
          <w:szCs w:val="20"/>
          <w:lang w:val="en-GB"/>
        </w:rPr>
        <w:t xml:space="preserve">: </w:t>
      </w:r>
      <w:r w:rsidRPr="00F92AAD">
        <w:rPr>
          <w:rFonts w:hint="eastAsia"/>
          <w:szCs w:val="20"/>
          <w:lang w:val="en-GB"/>
        </w:rPr>
        <w:t xml:space="preserve">As current spec, if the reported candidate relay UE in the target paths are in IDLE/Inactive state, the </w:t>
      </w:r>
      <w:proofErr w:type="spellStart"/>
      <w:r w:rsidRPr="00F92AAD">
        <w:rPr>
          <w:rFonts w:hint="eastAsia"/>
          <w:szCs w:val="20"/>
          <w:lang w:val="en-GB"/>
        </w:rPr>
        <w:t>gNB</w:t>
      </w:r>
      <w:proofErr w:type="spellEnd"/>
      <w:r w:rsidRPr="00F92AAD">
        <w:rPr>
          <w:rFonts w:hint="eastAsia"/>
          <w:szCs w:val="20"/>
          <w:lang w:val="en-GB"/>
        </w:rPr>
        <w:t xml:space="preserve"> does not know whether the target path is single-hop or multi-hop U2N relay.</w:t>
      </w:r>
    </w:p>
    <w:p w14:paraId="0C68A075" w14:textId="5A711281" w:rsidR="00CC762E" w:rsidRPr="00CC762E" w:rsidRDefault="00CC762E" w:rsidP="00B9362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Pr>
          <w:rFonts w:hint="eastAsia"/>
          <w:szCs w:val="20"/>
          <w:lang w:val="en-GB"/>
        </w:rPr>
        <w:t xml:space="preserve">So, </w:t>
      </w:r>
      <w:proofErr w:type="gramStart"/>
      <w:r>
        <w:rPr>
          <w:rFonts w:hint="eastAsia"/>
          <w:szCs w:val="20"/>
          <w:lang w:val="en-GB"/>
        </w:rPr>
        <w:t>in order to</w:t>
      </w:r>
      <w:proofErr w:type="gramEnd"/>
      <w:r>
        <w:rPr>
          <w:rFonts w:hint="eastAsia"/>
          <w:szCs w:val="20"/>
          <w:lang w:val="en-GB"/>
        </w:rPr>
        <w:t xml:space="preserve"> support path switch to single-hop U2N relay</w:t>
      </w:r>
      <w:r w:rsidR="00F426E3">
        <w:rPr>
          <w:rFonts w:hint="eastAsia"/>
          <w:szCs w:val="20"/>
          <w:lang w:val="en-GB"/>
        </w:rPr>
        <w:t xml:space="preserve"> with candidate relay UEs in IDLE/Inactive state, Remote UE indicates the indication or hop number in measurement report to the </w:t>
      </w:r>
      <w:proofErr w:type="spellStart"/>
      <w:r w:rsidR="00F426E3">
        <w:rPr>
          <w:rFonts w:hint="eastAsia"/>
          <w:szCs w:val="20"/>
          <w:lang w:val="en-GB"/>
        </w:rPr>
        <w:t>gNB</w:t>
      </w:r>
      <w:proofErr w:type="spellEnd"/>
      <w:r w:rsidR="00F426E3">
        <w:rPr>
          <w:rFonts w:hint="eastAsia"/>
          <w:szCs w:val="20"/>
          <w:lang w:val="en-GB"/>
        </w:rPr>
        <w:t>.</w:t>
      </w:r>
    </w:p>
    <w:p w14:paraId="2A48B6EA" w14:textId="593FDA37" w:rsidR="00352001" w:rsidRPr="00121AD9" w:rsidRDefault="000C77C9" w:rsidP="00D2025E">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rPr>
        <w:t>A</w:t>
      </w:r>
      <w:r w:rsidRPr="001A283C">
        <w:t>dding an indication</w:t>
      </w:r>
      <w:r w:rsidR="00121AD9">
        <w:t xml:space="preserve"> or hop number</w:t>
      </w:r>
      <w:r w:rsidRPr="001A283C">
        <w:t xml:space="preserve"> in the measurement report to </w:t>
      </w:r>
      <w:r w:rsidR="00121AD9">
        <w:t>indicate</w:t>
      </w:r>
      <w:r w:rsidRPr="001A283C">
        <w:t xml:space="preserve"> whether the candidate Relay UE is on a single-hop or multi-hop target path</w:t>
      </w:r>
      <w:r w:rsidR="00121AD9">
        <w:t>.</w:t>
      </w:r>
    </w:p>
    <w:bookmarkEnd w:id="4"/>
    <w:bookmarkEnd w:id="5"/>
    <w:p w14:paraId="78A0A4AB" w14:textId="1A3A826D" w:rsidR="007D2366" w:rsidRPr="00D75FF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75FF9">
        <w:rPr>
          <w:rFonts w:cs="Times New Roman"/>
          <w:b w:val="0"/>
          <w:bCs w:val="0"/>
          <w:kern w:val="0"/>
          <w:sz w:val="36"/>
          <w:szCs w:val="20"/>
          <w:lang w:val="fr-FR"/>
        </w:rPr>
        <w:t>Conclusion</w:t>
      </w:r>
    </w:p>
    <w:p w14:paraId="1DECC2A9" w14:textId="77777777" w:rsidR="00F92AAD" w:rsidRPr="00F92AAD" w:rsidRDefault="00F92AAD" w:rsidP="00F92AAD">
      <w:pPr>
        <w:pStyle w:val="Proposal"/>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lang w:val="en-GB"/>
        </w:rPr>
        <w:t xml:space="preserve">The intermediate Relay UE can include the received paging information into </w:t>
      </w:r>
      <w:proofErr w:type="spellStart"/>
      <w:r w:rsidRPr="00B61685">
        <w:rPr>
          <w:szCs w:val="20"/>
          <w:lang w:val="en-GB"/>
        </w:rPr>
        <w:t>sl-PagingInfo-</w:t>
      </w:r>
      <w:proofErr w:type="gramStart"/>
      <w:r w:rsidRPr="00B61685">
        <w:rPr>
          <w:szCs w:val="20"/>
          <w:lang w:val="en-GB"/>
        </w:rPr>
        <w:t>RemoteUE</w:t>
      </w:r>
      <w:proofErr w:type="spellEnd"/>
      <w:proofErr w:type="gramEnd"/>
      <w:r>
        <w:rPr>
          <w:szCs w:val="20"/>
          <w:lang w:val="en-GB"/>
        </w:rPr>
        <w:t xml:space="preserve"> or </w:t>
      </w:r>
      <w:proofErr w:type="spellStart"/>
      <w:r w:rsidRPr="00B61685">
        <w:rPr>
          <w:szCs w:val="20"/>
          <w:lang w:val="en-GB"/>
        </w:rPr>
        <w:t>sl</w:t>
      </w:r>
      <w:proofErr w:type="spellEnd"/>
      <w:r w:rsidRPr="00B61685">
        <w:rPr>
          <w:szCs w:val="20"/>
          <w:lang w:val="en-GB"/>
        </w:rPr>
        <w:t>-</w:t>
      </w:r>
      <w:proofErr w:type="spellStart"/>
      <w:r w:rsidRPr="00B61685">
        <w:rPr>
          <w:szCs w:val="20"/>
          <w:lang w:val="en-GB"/>
        </w:rPr>
        <w:t>PagingInfo</w:t>
      </w:r>
      <w:proofErr w:type="spellEnd"/>
      <w:r w:rsidRPr="00B61685">
        <w:rPr>
          <w:szCs w:val="20"/>
          <w:lang w:val="en-GB"/>
        </w:rPr>
        <w:t>-</w:t>
      </w:r>
      <w:proofErr w:type="spellStart"/>
      <w:r w:rsidRPr="00B61685">
        <w:rPr>
          <w:szCs w:val="20"/>
          <w:lang w:val="en-GB"/>
        </w:rPr>
        <w:t>RemoteUE</w:t>
      </w:r>
      <w:proofErr w:type="spellEnd"/>
      <w:r w:rsidRPr="00B61685">
        <w:rPr>
          <w:szCs w:val="20"/>
          <w:lang w:val="en-GB"/>
        </w:rPr>
        <w:t>-List</w:t>
      </w:r>
      <w:r>
        <w:rPr>
          <w:szCs w:val="20"/>
          <w:lang w:val="en-GB"/>
        </w:rPr>
        <w:t xml:space="preserve"> based on intermediate relay UE implementation</w:t>
      </w:r>
      <w:r>
        <w:t>.</w:t>
      </w:r>
    </w:p>
    <w:p w14:paraId="457B2FD5" w14:textId="77777777" w:rsidR="00F92AAD" w:rsidRPr="00F92AAD" w:rsidRDefault="00F92AAD" w:rsidP="00F92AA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sidRPr="00F426E3">
        <w:rPr>
          <w:rFonts w:hint="eastAsia"/>
          <w:b/>
          <w:bCs/>
          <w:szCs w:val="20"/>
          <w:lang w:val="en-GB"/>
        </w:rPr>
        <w:t>Observation</w:t>
      </w:r>
      <w:r>
        <w:rPr>
          <w:b/>
          <w:bCs/>
          <w:szCs w:val="20"/>
          <w:lang w:val="en-GB"/>
        </w:rPr>
        <w:t xml:space="preserve"> 1</w:t>
      </w:r>
      <w:r w:rsidRPr="00F426E3">
        <w:rPr>
          <w:rFonts w:hint="eastAsia"/>
          <w:b/>
          <w:bCs/>
          <w:szCs w:val="20"/>
          <w:lang w:val="en-GB"/>
        </w:rPr>
        <w:t xml:space="preserve">: </w:t>
      </w:r>
      <w:r w:rsidRPr="00F92AAD">
        <w:rPr>
          <w:rFonts w:hint="eastAsia"/>
          <w:szCs w:val="20"/>
          <w:lang w:val="en-GB"/>
        </w:rPr>
        <w:t xml:space="preserve">As current spec, if the reported candidate relay UE in the target paths are in IDLE/Inactive state, the </w:t>
      </w:r>
      <w:proofErr w:type="spellStart"/>
      <w:r w:rsidRPr="00F92AAD">
        <w:rPr>
          <w:rFonts w:hint="eastAsia"/>
          <w:szCs w:val="20"/>
          <w:lang w:val="en-GB"/>
        </w:rPr>
        <w:t>gNB</w:t>
      </w:r>
      <w:proofErr w:type="spellEnd"/>
      <w:r w:rsidRPr="00F92AAD">
        <w:rPr>
          <w:rFonts w:hint="eastAsia"/>
          <w:szCs w:val="20"/>
          <w:lang w:val="en-GB"/>
        </w:rPr>
        <w:t xml:space="preserve"> does not know whether the target path is single-hop or multi-hop U2N relay.</w:t>
      </w:r>
    </w:p>
    <w:p w14:paraId="33C980DC" w14:textId="77777777" w:rsidR="00121AD9" w:rsidRPr="00121AD9" w:rsidRDefault="00121AD9" w:rsidP="00121AD9">
      <w:pPr>
        <w:pStyle w:val="Proposal"/>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rPr>
        <w:t>A</w:t>
      </w:r>
      <w:r w:rsidRPr="001A283C">
        <w:t>dding an indication</w:t>
      </w:r>
      <w:r>
        <w:t xml:space="preserve"> or hop number</w:t>
      </w:r>
      <w:r w:rsidRPr="001A283C">
        <w:t xml:space="preserve"> in the measurement report to </w:t>
      </w:r>
      <w:r>
        <w:t>indicate</w:t>
      </w:r>
      <w:r w:rsidRPr="001A283C">
        <w:t xml:space="preserve"> whether the candidate Relay UE is on a single-hop or multi-hop target path</w:t>
      </w:r>
      <w: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192FF45B" w14:textId="77777777" w:rsidR="00BD0B8A" w:rsidRDefault="00BD0B8A" w:rsidP="00BD0B8A">
      <w:pPr>
        <w:rPr>
          <w:rFonts w:eastAsia="SimSun" w:cs="Arial"/>
          <w:szCs w:val="20"/>
          <w:lang w:eastAsia="zh-CN"/>
        </w:rPr>
      </w:pPr>
      <w:r w:rsidRPr="00BD0B8A">
        <w:rPr>
          <w:rFonts w:eastAsia="SimSun" w:cs="Arial"/>
          <w:szCs w:val="20"/>
          <w:lang w:eastAsia="zh-CN"/>
        </w:rPr>
        <w:t xml:space="preserve">[1]. RP-241609    New WID on NR </w:t>
      </w:r>
      <w:proofErr w:type="spellStart"/>
      <w:r w:rsidRPr="00BD0B8A">
        <w:rPr>
          <w:rFonts w:eastAsia="SimSun" w:cs="Arial"/>
          <w:szCs w:val="20"/>
          <w:lang w:eastAsia="zh-CN"/>
        </w:rPr>
        <w:t>sidelink</w:t>
      </w:r>
      <w:proofErr w:type="spellEnd"/>
      <w:r w:rsidRPr="00BD0B8A">
        <w:rPr>
          <w:rFonts w:eastAsia="SimSun" w:cs="Arial"/>
          <w:szCs w:val="20"/>
          <w:lang w:eastAsia="zh-CN"/>
        </w:rPr>
        <w:t xml:space="preserve"> multi-hop relay    LG Electronics, </w:t>
      </w:r>
      <w:proofErr w:type="spellStart"/>
      <w:r w:rsidRPr="00BD0B8A">
        <w:rPr>
          <w:rFonts w:eastAsia="SimSun" w:cs="Arial"/>
          <w:szCs w:val="20"/>
          <w:lang w:eastAsia="zh-CN"/>
        </w:rPr>
        <w:t>InterDigital</w:t>
      </w:r>
      <w:proofErr w:type="spellEnd"/>
      <w:r w:rsidRPr="00BD0B8A">
        <w:rPr>
          <w:rFonts w:eastAsia="SimSun" w:cs="Arial"/>
          <w:szCs w:val="20"/>
          <w:lang w:eastAsia="zh-CN"/>
        </w:rPr>
        <w:t>, FirstNet</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rsidSect="006963D8">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DD964" w14:textId="77777777" w:rsidR="0068582D" w:rsidRDefault="0068582D">
      <w:r>
        <w:separator/>
      </w:r>
    </w:p>
  </w:endnote>
  <w:endnote w:type="continuationSeparator" w:id="0">
    <w:p w14:paraId="6909DCBE" w14:textId="77777777" w:rsidR="0068582D" w:rsidRDefault="00685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C4361" w14:textId="77777777" w:rsidR="0068582D" w:rsidRDefault="0068582D">
      <w:r>
        <w:separator/>
      </w:r>
    </w:p>
  </w:footnote>
  <w:footnote w:type="continuationSeparator" w:id="0">
    <w:p w14:paraId="206FEF07" w14:textId="77777777" w:rsidR="0068582D" w:rsidRDefault="00685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57D74EA"/>
    <w:multiLevelType w:val="hybridMultilevel"/>
    <w:tmpl w:val="0B48032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F1A1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2"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24"/>
  </w:num>
  <w:num w:numId="2" w16cid:durableId="1925215695">
    <w:abstractNumId w:val="23"/>
  </w:num>
  <w:num w:numId="3" w16cid:durableId="1469518251">
    <w:abstractNumId w:val="12"/>
  </w:num>
  <w:num w:numId="4" w16cid:durableId="610934432">
    <w:abstractNumId w:val="18"/>
  </w:num>
  <w:num w:numId="5" w16cid:durableId="5404157">
    <w:abstractNumId w:val="13"/>
  </w:num>
  <w:num w:numId="6" w16cid:durableId="465589859">
    <w:abstractNumId w:val="20"/>
  </w:num>
  <w:num w:numId="7" w16cid:durableId="45762975">
    <w:abstractNumId w:val="21"/>
  </w:num>
  <w:num w:numId="8" w16cid:durableId="392462329">
    <w:abstractNumId w:val="22"/>
  </w:num>
  <w:num w:numId="9" w16cid:durableId="29889291">
    <w:abstractNumId w:val="4"/>
  </w:num>
  <w:num w:numId="10" w16cid:durableId="2120295493">
    <w:abstractNumId w:val="11"/>
  </w:num>
  <w:num w:numId="11" w16cid:durableId="6595828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3"/>
  </w:num>
  <w:num w:numId="13" w16cid:durableId="881408988">
    <w:abstractNumId w:val="17"/>
  </w:num>
  <w:num w:numId="14" w16cid:durableId="839664735">
    <w:abstractNumId w:val="6"/>
  </w:num>
  <w:num w:numId="15" w16cid:durableId="1257982405">
    <w:abstractNumId w:val="14"/>
  </w:num>
  <w:num w:numId="16" w16cid:durableId="1596982307">
    <w:abstractNumId w:val="1"/>
  </w:num>
  <w:num w:numId="17" w16cid:durableId="2066903069">
    <w:abstractNumId w:val="15"/>
  </w:num>
  <w:num w:numId="18" w16cid:durableId="1505516170">
    <w:abstractNumId w:val="0"/>
  </w:num>
  <w:num w:numId="19" w16cid:durableId="501120142">
    <w:abstractNumId w:val="5"/>
  </w:num>
  <w:num w:numId="20" w16cid:durableId="276134588">
    <w:abstractNumId w:val="7"/>
  </w:num>
  <w:num w:numId="21" w16cid:durableId="586421659">
    <w:abstractNumId w:val="19"/>
  </w:num>
  <w:num w:numId="22" w16cid:durableId="2062551982">
    <w:abstractNumId w:val="2"/>
  </w:num>
  <w:num w:numId="23" w16cid:durableId="126120976">
    <w:abstractNumId w:val="9"/>
  </w:num>
  <w:num w:numId="24" w16cid:durableId="1743676590">
    <w:abstractNumId w:val="16"/>
  </w:num>
  <w:num w:numId="25" w16cid:durableId="246161832">
    <w:abstractNumId w:val="10"/>
  </w:num>
  <w:num w:numId="26" w16cid:durableId="38830592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Jianhua">
    <w15:presenceInfo w15:providerId="None" w15:userId="Qualcomm-Jia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69E"/>
    <w:rsid w:val="00000E94"/>
    <w:rsid w:val="000011D6"/>
    <w:rsid w:val="0000121E"/>
    <w:rsid w:val="000014EA"/>
    <w:rsid w:val="000016E8"/>
    <w:rsid w:val="00001E12"/>
    <w:rsid w:val="00002134"/>
    <w:rsid w:val="000029A4"/>
    <w:rsid w:val="00002AFC"/>
    <w:rsid w:val="0000314A"/>
    <w:rsid w:val="0000333F"/>
    <w:rsid w:val="00003886"/>
    <w:rsid w:val="0000389C"/>
    <w:rsid w:val="0000410D"/>
    <w:rsid w:val="0000443B"/>
    <w:rsid w:val="0000460A"/>
    <w:rsid w:val="00004775"/>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7024"/>
    <w:rsid w:val="00007645"/>
    <w:rsid w:val="00007874"/>
    <w:rsid w:val="00007BA8"/>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936"/>
    <w:rsid w:val="00017BA4"/>
    <w:rsid w:val="00017E64"/>
    <w:rsid w:val="00017F49"/>
    <w:rsid w:val="00020343"/>
    <w:rsid w:val="000208A6"/>
    <w:rsid w:val="00020A0A"/>
    <w:rsid w:val="00020A1C"/>
    <w:rsid w:val="00020B75"/>
    <w:rsid w:val="00020CA0"/>
    <w:rsid w:val="000210F0"/>
    <w:rsid w:val="0002195F"/>
    <w:rsid w:val="00021B1B"/>
    <w:rsid w:val="00021C03"/>
    <w:rsid w:val="0002221C"/>
    <w:rsid w:val="00022A7D"/>
    <w:rsid w:val="00022CC1"/>
    <w:rsid w:val="000230A5"/>
    <w:rsid w:val="000233C5"/>
    <w:rsid w:val="000239A7"/>
    <w:rsid w:val="000241CB"/>
    <w:rsid w:val="000247C2"/>
    <w:rsid w:val="00024BDF"/>
    <w:rsid w:val="00024E61"/>
    <w:rsid w:val="000250AB"/>
    <w:rsid w:val="0002552A"/>
    <w:rsid w:val="00025750"/>
    <w:rsid w:val="00025A64"/>
    <w:rsid w:val="00025A75"/>
    <w:rsid w:val="000260C1"/>
    <w:rsid w:val="00026364"/>
    <w:rsid w:val="00026403"/>
    <w:rsid w:val="00026636"/>
    <w:rsid w:val="000269D6"/>
    <w:rsid w:val="00026C60"/>
    <w:rsid w:val="00026DF0"/>
    <w:rsid w:val="0002729E"/>
    <w:rsid w:val="0002752C"/>
    <w:rsid w:val="0002754F"/>
    <w:rsid w:val="00027AE4"/>
    <w:rsid w:val="00027B2F"/>
    <w:rsid w:val="00027EE2"/>
    <w:rsid w:val="0003012E"/>
    <w:rsid w:val="00030815"/>
    <w:rsid w:val="00030BD6"/>
    <w:rsid w:val="00030DFC"/>
    <w:rsid w:val="00030F28"/>
    <w:rsid w:val="00031981"/>
    <w:rsid w:val="00031D72"/>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516"/>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E47"/>
    <w:rsid w:val="000559D2"/>
    <w:rsid w:val="00055E49"/>
    <w:rsid w:val="00055F07"/>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866"/>
    <w:rsid w:val="00061A46"/>
    <w:rsid w:val="000624FD"/>
    <w:rsid w:val="00062DA5"/>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5E20"/>
    <w:rsid w:val="0006633A"/>
    <w:rsid w:val="00066899"/>
    <w:rsid w:val="00066D0B"/>
    <w:rsid w:val="00066EFF"/>
    <w:rsid w:val="00066F17"/>
    <w:rsid w:val="00067739"/>
    <w:rsid w:val="0006794B"/>
    <w:rsid w:val="00067C74"/>
    <w:rsid w:val="00067D9C"/>
    <w:rsid w:val="0007009E"/>
    <w:rsid w:val="000705ED"/>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5D"/>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3C"/>
    <w:rsid w:val="00083C89"/>
    <w:rsid w:val="00083CDA"/>
    <w:rsid w:val="000841C4"/>
    <w:rsid w:val="00084552"/>
    <w:rsid w:val="000845DD"/>
    <w:rsid w:val="000849C5"/>
    <w:rsid w:val="00084C5E"/>
    <w:rsid w:val="00084E6B"/>
    <w:rsid w:val="00084FDF"/>
    <w:rsid w:val="000851F5"/>
    <w:rsid w:val="00085374"/>
    <w:rsid w:val="000854EA"/>
    <w:rsid w:val="00085970"/>
    <w:rsid w:val="00085FF2"/>
    <w:rsid w:val="00086187"/>
    <w:rsid w:val="0008625E"/>
    <w:rsid w:val="00086CD2"/>
    <w:rsid w:val="00086E8D"/>
    <w:rsid w:val="00087154"/>
    <w:rsid w:val="0008764F"/>
    <w:rsid w:val="00087CE9"/>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5E2A"/>
    <w:rsid w:val="000A6102"/>
    <w:rsid w:val="000A614B"/>
    <w:rsid w:val="000A62A4"/>
    <w:rsid w:val="000A6BF8"/>
    <w:rsid w:val="000A719C"/>
    <w:rsid w:val="000A7B34"/>
    <w:rsid w:val="000A7C1B"/>
    <w:rsid w:val="000B0503"/>
    <w:rsid w:val="000B0969"/>
    <w:rsid w:val="000B10FC"/>
    <w:rsid w:val="000B15E4"/>
    <w:rsid w:val="000B17B6"/>
    <w:rsid w:val="000B17FB"/>
    <w:rsid w:val="000B1C22"/>
    <w:rsid w:val="000B24EA"/>
    <w:rsid w:val="000B2546"/>
    <w:rsid w:val="000B265D"/>
    <w:rsid w:val="000B2F47"/>
    <w:rsid w:val="000B3216"/>
    <w:rsid w:val="000B3390"/>
    <w:rsid w:val="000B33C5"/>
    <w:rsid w:val="000B33C6"/>
    <w:rsid w:val="000B36EE"/>
    <w:rsid w:val="000B38F9"/>
    <w:rsid w:val="000B39A4"/>
    <w:rsid w:val="000B3E49"/>
    <w:rsid w:val="000B3F5F"/>
    <w:rsid w:val="000B40D1"/>
    <w:rsid w:val="000B4376"/>
    <w:rsid w:val="000B4A1F"/>
    <w:rsid w:val="000B4A87"/>
    <w:rsid w:val="000B4BA1"/>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6BA"/>
    <w:rsid w:val="000C1B5F"/>
    <w:rsid w:val="000C1C1D"/>
    <w:rsid w:val="000C2208"/>
    <w:rsid w:val="000C2596"/>
    <w:rsid w:val="000C27F3"/>
    <w:rsid w:val="000C31B8"/>
    <w:rsid w:val="000C3306"/>
    <w:rsid w:val="000C3608"/>
    <w:rsid w:val="000C3957"/>
    <w:rsid w:val="000C41E5"/>
    <w:rsid w:val="000C491C"/>
    <w:rsid w:val="000C494F"/>
    <w:rsid w:val="000C4D73"/>
    <w:rsid w:val="000C515A"/>
    <w:rsid w:val="000C51E4"/>
    <w:rsid w:val="000C5424"/>
    <w:rsid w:val="000C588B"/>
    <w:rsid w:val="000C5C13"/>
    <w:rsid w:val="000C619C"/>
    <w:rsid w:val="000C63F6"/>
    <w:rsid w:val="000C65AB"/>
    <w:rsid w:val="000C70FF"/>
    <w:rsid w:val="000C7428"/>
    <w:rsid w:val="000C75EF"/>
    <w:rsid w:val="000C77C9"/>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D7D44"/>
    <w:rsid w:val="000E009F"/>
    <w:rsid w:val="000E068D"/>
    <w:rsid w:val="000E0F87"/>
    <w:rsid w:val="000E10F9"/>
    <w:rsid w:val="000E157C"/>
    <w:rsid w:val="000E15B8"/>
    <w:rsid w:val="000E15F8"/>
    <w:rsid w:val="000E1909"/>
    <w:rsid w:val="000E21A1"/>
    <w:rsid w:val="000E2BF3"/>
    <w:rsid w:val="000E2C4C"/>
    <w:rsid w:val="000E2CD1"/>
    <w:rsid w:val="000E2F9B"/>
    <w:rsid w:val="000E33F6"/>
    <w:rsid w:val="000E350A"/>
    <w:rsid w:val="000E3C6B"/>
    <w:rsid w:val="000E41A1"/>
    <w:rsid w:val="000E4629"/>
    <w:rsid w:val="000E4817"/>
    <w:rsid w:val="000E4C5B"/>
    <w:rsid w:val="000E4E21"/>
    <w:rsid w:val="000E55C9"/>
    <w:rsid w:val="000E5CBF"/>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5364"/>
    <w:rsid w:val="000F57D5"/>
    <w:rsid w:val="000F5919"/>
    <w:rsid w:val="000F5C3D"/>
    <w:rsid w:val="000F5CFD"/>
    <w:rsid w:val="000F6008"/>
    <w:rsid w:val="000F62FB"/>
    <w:rsid w:val="000F64C8"/>
    <w:rsid w:val="000F6A73"/>
    <w:rsid w:val="000F6BCB"/>
    <w:rsid w:val="000F6BFC"/>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9"/>
    <w:rsid w:val="00101BDA"/>
    <w:rsid w:val="00101C22"/>
    <w:rsid w:val="00102497"/>
    <w:rsid w:val="00102606"/>
    <w:rsid w:val="00102B86"/>
    <w:rsid w:val="00102BA1"/>
    <w:rsid w:val="00102F05"/>
    <w:rsid w:val="00103160"/>
    <w:rsid w:val="00103253"/>
    <w:rsid w:val="001032FB"/>
    <w:rsid w:val="00103481"/>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7A"/>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138"/>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BD9"/>
    <w:rsid w:val="00114F04"/>
    <w:rsid w:val="00115179"/>
    <w:rsid w:val="001151F9"/>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D9"/>
    <w:rsid w:val="001220E9"/>
    <w:rsid w:val="00122469"/>
    <w:rsid w:val="00122D76"/>
    <w:rsid w:val="00122FEF"/>
    <w:rsid w:val="00123007"/>
    <w:rsid w:val="001233A1"/>
    <w:rsid w:val="00123B33"/>
    <w:rsid w:val="00123B6F"/>
    <w:rsid w:val="00123E23"/>
    <w:rsid w:val="00123E88"/>
    <w:rsid w:val="0012412F"/>
    <w:rsid w:val="0012419F"/>
    <w:rsid w:val="00124537"/>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114"/>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0B84"/>
    <w:rsid w:val="001511AD"/>
    <w:rsid w:val="001513BF"/>
    <w:rsid w:val="0015172E"/>
    <w:rsid w:val="00151BB2"/>
    <w:rsid w:val="0015246B"/>
    <w:rsid w:val="001525F1"/>
    <w:rsid w:val="00152A66"/>
    <w:rsid w:val="00153000"/>
    <w:rsid w:val="0015312D"/>
    <w:rsid w:val="00153307"/>
    <w:rsid w:val="00153683"/>
    <w:rsid w:val="001536E3"/>
    <w:rsid w:val="0015388F"/>
    <w:rsid w:val="00153936"/>
    <w:rsid w:val="00153B22"/>
    <w:rsid w:val="00153C8A"/>
    <w:rsid w:val="00153F35"/>
    <w:rsid w:val="00154789"/>
    <w:rsid w:val="001548DC"/>
    <w:rsid w:val="001549ED"/>
    <w:rsid w:val="00154F2E"/>
    <w:rsid w:val="00154F45"/>
    <w:rsid w:val="00155782"/>
    <w:rsid w:val="001558D3"/>
    <w:rsid w:val="001559B7"/>
    <w:rsid w:val="00155B12"/>
    <w:rsid w:val="00155CD9"/>
    <w:rsid w:val="0015656D"/>
    <w:rsid w:val="00156A02"/>
    <w:rsid w:val="00156AB1"/>
    <w:rsid w:val="00156B37"/>
    <w:rsid w:val="00156CCB"/>
    <w:rsid w:val="00156EF4"/>
    <w:rsid w:val="00157685"/>
    <w:rsid w:val="0015795D"/>
    <w:rsid w:val="00157A72"/>
    <w:rsid w:val="00157BD9"/>
    <w:rsid w:val="00157C76"/>
    <w:rsid w:val="00157E43"/>
    <w:rsid w:val="00160065"/>
    <w:rsid w:val="00160684"/>
    <w:rsid w:val="00160C79"/>
    <w:rsid w:val="00161189"/>
    <w:rsid w:val="001611AC"/>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4C8"/>
    <w:rsid w:val="00173855"/>
    <w:rsid w:val="001739E3"/>
    <w:rsid w:val="00173A40"/>
    <w:rsid w:val="00173B69"/>
    <w:rsid w:val="00173B6B"/>
    <w:rsid w:val="00174110"/>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528"/>
    <w:rsid w:val="00177CD9"/>
    <w:rsid w:val="00177DC3"/>
    <w:rsid w:val="00177DF4"/>
    <w:rsid w:val="00177E3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38A"/>
    <w:rsid w:val="00184A0D"/>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50B"/>
    <w:rsid w:val="00190707"/>
    <w:rsid w:val="001907C4"/>
    <w:rsid w:val="00190920"/>
    <w:rsid w:val="001919A9"/>
    <w:rsid w:val="0019214A"/>
    <w:rsid w:val="001927F4"/>
    <w:rsid w:val="001928E6"/>
    <w:rsid w:val="001928FA"/>
    <w:rsid w:val="001929DB"/>
    <w:rsid w:val="00192BBA"/>
    <w:rsid w:val="00192FDE"/>
    <w:rsid w:val="00193048"/>
    <w:rsid w:val="001932DB"/>
    <w:rsid w:val="00193540"/>
    <w:rsid w:val="00193A1B"/>
    <w:rsid w:val="00193FB1"/>
    <w:rsid w:val="001940FB"/>
    <w:rsid w:val="0019423B"/>
    <w:rsid w:val="00194C1C"/>
    <w:rsid w:val="00194F91"/>
    <w:rsid w:val="0019500E"/>
    <w:rsid w:val="001950F6"/>
    <w:rsid w:val="0019510E"/>
    <w:rsid w:val="00195705"/>
    <w:rsid w:val="001961CD"/>
    <w:rsid w:val="00196852"/>
    <w:rsid w:val="00196A0E"/>
    <w:rsid w:val="00196D7A"/>
    <w:rsid w:val="00196DC5"/>
    <w:rsid w:val="001970DE"/>
    <w:rsid w:val="00197119"/>
    <w:rsid w:val="001971FE"/>
    <w:rsid w:val="00197246"/>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831"/>
    <w:rsid w:val="001A7D4F"/>
    <w:rsid w:val="001A7DC4"/>
    <w:rsid w:val="001A7E35"/>
    <w:rsid w:val="001A7FA4"/>
    <w:rsid w:val="001B03B7"/>
    <w:rsid w:val="001B05EA"/>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0DEE"/>
    <w:rsid w:val="001C19D8"/>
    <w:rsid w:val="001C1A97"/>
    <w:rsid w:val="001C2208"/>
    <w:rsid w:val="001C22F0"/>
    <w:rsid w:val="001C235F"/>
    <w:rsid w:val="001C2710"/>
    <w:rsid w:val="001C28F3"/>
    <w:rsid w:val="001C2F2B"/>
    <w:rsid w:val="001C3B49"/>
    <w:rsid w:val="001C3D68"/>
    <w:rsid w:val="001C3E06"/>
    <w:rsid w:val="001C4029"/>
    <w:rsid w:val="001C41EF"/>
    <w:rsid w:val="001C42C6"/>
    <w:rsid w:val="001C4387"/>
    <w:rsid w:val="001C4BA1"/>
    <w:rsid w:val="001C4CD5"/>
    <w:rsid w:val="001C4D23"/>
    <w:rsid w:val="001C4F0D"/>
    <w:rsid w:val="001C50E0"/>
    <w:rsid w:val="001C5268"/>
    <w:rsid w:val="001C53EB"/>
    <w:rsid w:val="001C56C5"/>
    <w:rsid w:val="001C5924"/>
    <w:rsid w:val="001C5AE9"/>
    <w:rsid w:val="001C5C41"/>
    <w:rsid w:val="001C5C44"/>
    <w:rsid w:val="001C5D2D"/>
    <w:rsid w:val="001C5ED4"/>
    <w:rsid w:val="001C626F"/>
    <w:rsid w:val="001C66A7"/>
    <w:rsid w:val="001C6702"/>
    <w:rsid w:val="001C6CE1"/>
    <w:rsid w:val="001C7268"/>
    <w:rsid w:val="001C74D9"/>
    <w:rsid w:val="001C74DD"/>
    <w:rsid w:val="001C78FA"/>
    <w:rsid w:val="001C78FC"/>
    <w:rsid w:val="001D02C9"/>
    <w:rsid w:val="001D096F"/>
    <w:rsid w:val="001D0DD1"/>
    <w:rsid w:val="001D1142"/>
    <w:rsid w:val="001D138D"/>
    <w:rsid w:val="001D155F"/>
    <w:rsid w:val="001D1ED9"/>
    <w:rsid w:val="001D252E"/>
    <w:rsid w:val="001D2825"/>
    <w:rsid w:val="001D2A2B"/>
    <w:rsid w:val="001D2CBC"/>
    <w:rsid w:val="001D320B"/>
    <w:rsid w:val="001D3507"/>
    <w:rsid w:val="001D363E"/>
    <w:rsid w:val="001D3CC4"/>
    <w:rsid w:val="001D4BC5"/>
    <w:rsid w:val="001D4C80"/>
    <w:rsid w:val="001D4FA9"/>
    <w:rsid w:val="001D5C94"/>
    <w:rsid w:val="001D6134"/>
    <w:rsid w:val="001D6221"/>
    <w:rsid w:val="001D63B3"/>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3B"/>
    <w:rsid w:val="001E16EA"/>
    <w:rsid w:val="001E19DE"/>
    <w:rsid w:val="001E1A05"/>
    <w:rsid w:val="001E1EC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339F"/>
    <w:rsid w:val="001F3572"/>
    <w:rsid w:val="001F380D"/>
    <w:rsid w:val="001F3C10"/>
    <w:rsid w:val="001F3FCA"/>
    <w:rsid w:val="001F47EF"/>
    <w:rsid w:val="001F488D"/>
    <w:rsid w:val="001F4893"/>
    <w:rsid w:val="001F4C7D"/>
    <w:rsid w:val="001F4D40"/>
    <w:rsid w:val="001F520E"/>
    <w:rsid w:val="001F5BB0"/>
    <w:rsid w:val="001F6897"/>
    <w:rsid w:val="001F6DC8"/>
    <w:rsid w:val="001F72BB"/>
    <w:rsid w:val="001F78B4"/>
    <w:rsid w:val="001F78B9"/>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5D9"/>
    <w:rsid w:val="00204A91"/>
    <w:rsid w:val="00204DE8"/>
    <w:rsid w:val="0020540C"/>
    <w:rsid w:val="0020655B"/>
    <w:rsid w:val="002066A7"/>
    <w:rsid w:val="0020677C"/>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18D"/>
    <w:rsid w:val="002176F1"/>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520A"/>
    <w:rsid w:val="00225365"/>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3E00"/>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AE8"/>
    <w:rsid w:val="00250B7F"/>
    <w:rsid w:val="00250E28"/>
    <w:rsid w:val="0025126E"/>
    <w:rsid w:val="0025177C"/>
    <w:rsid w:val="002519E0"/>
    <w:rsid w:val="00251E5A"/>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ABF"/>
    <w:rsid w:val="00253CA1"/>
    <w:rsid w:val="00253EDF"/>
    <w:rsid w:val="00253F2A"/>
    <w:rsid w:val="002548BD"/>
    <w:rsid w:val="00254C30"/>
    <w:rsid w:val="00254C8E"/>
    <w:rsid w:val="00254CB8"/>
    <w:rsid w:val="00254E33"/>
    <w:rsid w:val="002552C6"/>
    <w:rsid w:val="00256418"/>
    <w:rsid w:val="00256B58"/>
    <w:rsid w:val="002572EA"/>
    <w:rsid w:val="002573BB"/>
    <w:rsid w:val="002576A3"/>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2B4"/>
    <w:rsid w:val="00263ABD"/>
    <w:rsid w:val="00263CEB"/>
    <w:rsid w:val="00263EF5"/>
    <w:rsid w:val="0026455E"/>
    <w:rsid w:val="002648B0"/>
    <w:rsid w:val="00264B61"/>
    <w:rsid w:val="002656E2"/>
    <w:rsid w:val="00265AE1"/>
    <w:rsid w:val="00265D32"/>
    <w:rsid w:val="00265D91"/>
    <w:rsid w:val="00266088"/>
    <w:rsid w:val="00266448"/>
    <w:rsid w:val="002664A8"/>
    <w:rsid w:val="0026661C"/>
    <w:rsid w:val="002666D6"/>
    <w:rsid w:val="0026685D"/>
    <w:rsid w:val="00266891"/>
    <w:rsid w:val="00266E6B"/>
    <w:rsid w:val="00267592"/>
    <w:rsid w:val="00267DBA"/>
    <w:rsid w:val="0027002C"/>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2DDF"/>
    <w:rsid w:val="002732AB"/>
    <w:rsid w:val="0027331A"/>
    <w:rsid w:val="00273AA1"/>
    <w:rsid w:val="00273C79"/>
    <w:rsid w:val="00274054"/>
    <w:rsid w:val="002742E0"/>
    <w:rsid w:val="00274641"/>
    <w:rsid w:val="00274AF9"/>
    <w:rsid w:val="00274DAE"/>
    <w:rsid w:val="00274FDD"/>
    <w:rsid w:val="00275037"/>
    <w:rsid w:val="002751AC"/>
    <w:rsid w:val="00275303"/>
    <w:rsid w:val="0027537B"/>
    <w:rsid w:val="00275711"/>
    <w:rsid w:val="00275952"/>
    <w:rsid w:val="00275C6C"/>
    <w:rsid w:val="00275DC7"/>
    <w:rsid w:val="0027628C"/>
    <w:rsid w:val="002763EA"/>
    <w:rsid w:val="002763EF"/>
    <w:rsid w:val="0027662B"/>
    <w:rsid w:val="002766C7"/>
    <w:rsid w:val="00276912"/>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DE7"/>
    <w:rsid w:val="00291FA7"/>
    <w:rsid w:val="0029239F"/>
    <w:rsid w:val="00292811"/>
    <w:rsid w:val="00292A43"/>
    <w:rsid w:val="00292C9D"/>
    <w:rsid w:val="00292C9F"/>
    <w:rsid w:val="002938A8"/>
    <w:rsid w:val="00293F4E"/>
    <w:rsid w:val="00294A55"/>
    <w:rsid w:val="00294EBB"/>
    <w:rsid w:val="00295560"/>
    <w:rsid w:val="00295B81"/>
    <w:rsid w:val="00295BB9"/>
    <w:rsid w:val="0029605A"/>
    <w:rsid w:val="00296077"/>
    <w:rsid w:val="0029622D"/>
    <w:rsid w:val="002964FF"/>
    <w:rsid w:val="0029650C"/>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2A45"/>
    <w:rsid w:val="002A339C"/>
    <w:rsid w:val="002A3702"/>
    <w:rsid w:val="002A39B5"/>
    <w:rsid w:val="002A39F2"/>
    <w:rsid w:val="002A3ABA"/>
    <w:rsid w:val="002A44E2"/>
    <w:rsid w:val="002A45D8"/>
    <w:rsid w:val="002A4B57"/>
    <w:rsid w:val="002A4CC5"/>
    <w:rsid w:val="002A5032"/>
    <w:rsid w:val="002A5263"/>
    <w:rsid w:val="002A57FA"/>
    <w:rsid w:val="002A5B4E"/>
    <w:rsid w:val="002A6894"/>
    <w:rsid w:val="002A6D2B"/>
    <w:rsid w:val="002A7043"/>
    <w:rsid w:val="002A798B"/>
    <w:rsid w:val="002A79B0"/>
    <w:rsid w:val="002A7A8C"/>
    <w:rsid w:val="002A7CA9"/>
    <w:rsid w:val="002B0238"/>
    <w:rsid w:val="002B044E"/>
    <w:rsid w:val="002B0515"/>
    <w:rsid w:val="002B07FC"/>
    <w:rsid w:val="002B10F5"/>
    <w:rsid w:val="002B1316"/>
    <w:rsid w:val="002B1B76"/>
    <w:rsid w:val="002B22D7"/>
    <w:rsid w:val="002B2F28"/>
    <w:rsid w:val="002B370D"/>
    <w:rsid w:val="002B3BC2"/>
    <w:rsid w:val="002B3E77"/>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4F1"/>
    <w:rsid w:val="002D3A60"/>
    <w:rsid w:val="002D4433"/>
    <w:rsid w:val="002D4520"/>
    <w:rsid w:val="002D47BD"/>
    <w:rsid w:val="002D4A0C"/>
    <w:rsid w:val="002D4C07"/>
    <w:rsid w:val="002D4D31"/>
    <w:rsid w:val="002D4EC7"/>
    <w:rsid w:val="002D4EF8"/>
    <w:rsid w:val="002D5195"/>
    <w:rsid w:val="002D5C7D"/>
    <w:rsid w:val="002D624F"/>
    <w:rsid w:val="002D6779"/>
    <w:rsid w:val="002D67F3"/>
    <w:rsid w:val="002D6AD7"/>
    <w:rsid w:val="002D6B2A"/>
    <w:rsid w:val="002D6BB6"/>
    <w:rsid w:val="002D6C71"/>
    <w:rsid w:val="002D7187"/>
    <w:rsid w:val="002D7216"/>
    <w:rsid w:val="002D727A"/>
    <w:rsid w:val="002D72CC"/>
    <w:rsid w:val="002D76B6"/>
    <w:rsid w:val="002D77D2"/>
    <w:rsid w:val="002D7FA7"/>
    <w:rsid w:val="002D7FC3"/>
    <w:rsid w:val="002E03B7"/>
    <w:rsid w:val="002E093C"/>
    <w:rsid w:val="002E09F8"/>
    <w:rsid w:val="002E17A2"/>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AF"/>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770"/>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866"/>
    <w:rsid w:val="0031203F"/>
    <w:rsid w:val="00312522"/>
    <w:rsid w:val="00312617"/>
    <w:rsid w:val="00312B88"/>
    <w:rsid w:val="00312DA6"/>
    <w:rsid w:val="00312DD5"/>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6B5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CF1"/>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129"/>
    <w:rsid w:val="003316B7"/>
    <w:rsid w:val="00332382"/>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758"/>
    <w:rsid w:val="00336A20"/>
    <w:rsid w:val="00336B02"/>
    <w:rsid w:val="00336DF9"/>
    <w:rsid w:val="00337385"/>
    <w:rsid w:val="0033752C"/>
    <w:rsid w:val="00337566"/>
    <w:rsid w:val="0033790D"/>
    <w:rsid w:val="00337C43"/>
    <w:rsid w:val="00340169"/>
    <w:rsid w:val="003401FD"/>
    <w:rsid w:val="0034028C"/>
    <w:rsid w:val="00340891"/>
    <w:rsid w:val="003409F7"/>
    <w:rsid w:val="00340A16"/>
    <w:rsid w:val="00340AFD"/>
    <w:rsid w:val="00341265"/>
    <w:rsid w:val="0034138D"/>
    <w:rsid w:val="00341547"/>
    <w:rsid w:val="00341568"/>
    <w:rsid w:val="003417BB"/>
    <w:rsid w:val="003417BC"/>
    <w:rsid w:val="00341ADF"/>
    <w:rsid w:val="00341CCA"/>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C09"/>
    <w:rsid w:val="00350C59"/>
    <w:rsid w:val="00350FDE"/>
    <w:rsid w:val="0035104A"/>
    <w:rsid w:val="00351265"/>
    <w:rsid w:val="0035183E"/>
    <w:rsid w:val="00351B3E"/>
    <w:rsid w:val="00351BC6"/>
    <w:rsid w:val="00351DD3"/>
    <w:rsid w:val="00352001"/>
    <w:rsid w:val="003524AB"/>
    <w:rsid w:val="003524B4"/>
    <w:rsid w:val="0035267E"/>
    <w:rsid w:val="00352C3E"/>
    <w:rsid w:val="0035302D"/>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15C"/>
    <w:rsid w:val="00363552"/>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34B"/>
    <w:rsid w:val="00372715"/>
    <w:rsid w:val="003727D1"/>
    <w:rsid w:val="00372BF3"/>
    <w:rsid w:val="00372FBE"/>
    <w:rsid w:val="003731FE"/>
    <w:rsid w:val="003735F6"/>
    <w:rsid w:val="0037372A"/>
    <w:rsid w:val="0037397C"/>
    <w:rsid w:val="00373EE7"/>
    <w:rsid w:val="00373EFB"/>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32D"/>
    <w:rsid w:val="00380465"/>
    <w:rsid w:val="0038069C"/>
    <w:rsid w:val="003808B0"/>
    <w:rsid w:val="00380C00"/>
    <w:rsid w:val="00380C4C"/>
    <w:rsid w:val="00380F35"/>
    <w:rsid w:val="0038119D"/>
    <w:rsid w:val="003812B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541F"/>
    <w:rsid w:val="00385B5E"/>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28"/>
    <w:rsid w:val="003906A2"/>
    <w:rsid w:val="0039073B"/>
    <w:rsid w:val="003908C7"/>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97DB2"/>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9C5"/>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83F"/>
    <w:rsid w:val="003A5AF4"/>
    <w:rsid w:val="003A60A8"/>
    <w:rsid w:val="003A6131"/>
    <w:rsid w:val="003A63EA"/>
    <w:rsid w:val="003A64D1"/>
    <w:rsid w:val="003A6A07"/>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4B"/>
    <w:rsid w:val="003B094A"/>
    <w:rsid w:val="003B0DA3"/>
    <w:rsid w:val="003B1813"/>
    <w:rsid w:val="003B1D53"/>
    <w:rsid w:val="003B1EB9"/>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5CD0"/>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D70"/>
    <w:rsid w:val="003D17E0"/>
    <w:rsid w:val="003D1987"/>
    <w:rsid w:val="003D19DD"/>
    <w:rsid w:val="003D19EF"/>
    <w:rsid w:val="003D1AC5"/>
    <w:rsid w:val="003D2438"/>
    <w:rsid w:val="003D2926"/>
    <w:rsid w:val="003D2EF9"/>
    <w:rsid w:val="003D3672"/>
    <w:rsid w:val="003D3B4F"/>
    <w:rsid w:val="003D3DFF"/>
    <w:rsid w:val="003D45F8"/>
    <w:rsid w:val="003D485D"/>
    <w:rsid w:val="003D4FF1"/>
    <w:rsid w:val="003D5B2D"/>
    <w:rsid w:val="003D6041"/>
    <w:rsid w:val="003D6081"/>
    <w:rsid w:val="003D62C0"/>
    <w:rsid w:val="003D6E9F"/>
    <w:rsid w:val="003D76D3"/>
    <w:rsid w:val="003D7850"/>
    <w:rsid w:val="003D7D54"/>
    <w:rsid w:val="003E029D"/>
    <w:rsid w:val="003E0AB8"/>
    <w:rsid w:val="003E0B6B"/>
    <w:rsid w:val="003E0DDD"/>
    <w:rsid w:val="003E1115"/>
    <w:rsid w:val="003E12BA"/>
    <w:rsid w:val="003E138E"/>
    <w:rsid w:val="003E1398"/>
    <w:rsid w:val="003E13B0"/>
    <w:rsid w:val="003E16A6"/>
    <w:rsid w:val="003E16E0"/>
    <w:rsid w:val="003E172B"/>
    <w:rsid w:val="003E1BCD"/>
    <w:rsid w:val="003E1EFB"/>
    <w:rsid w:val="003E242B"/>
    <w:rsid w:val="003E2453"/>
    <w:rsid w:val="003E2551"/>
    <w:rsid w:val="003E28BF"/>
    <w:rsid w:val="003E29A1"/>
    <w:rsid w:val="003E2C6F"/>
    <w:rsid w:val="003E2CCC"/>
    <w:rsid w:val="003E2FAC"/>
    <w:rsid w:val="003E304E"/>
    <w:rsid w:val="003E312A"/>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6BCB"/>
    <w:rsid w:val="003E7024"/>
    <w:rsid w:val="003E79F0"/>
    <w:rsid w:val="003E79FA"/>
    <w:rsid w:val="003E7FF4"/>
    <w:rsid w:val="003F00EA"/>
    <w:rsid w:val="003F0189"/>
    <w:rsid w:val="003F01D8"/>
    <w:rsid w:val="003F07B1"/>
    <w:rsid w:val="003F0C85"/>
    <w:rsid w:val="003F1327"/>
    <w:rsid w:val="003F170B"/>
    <w:rsid w:val="003F1B04"/>
    <w:rsid w:val="003F1DB6"/>
    <w:rsid w:val="003F2397"/>
    <w:rsid w:val="003F24BE"/>
    <w:rsid w:val="003F29E3"/>
    <w:rsid w:val="003F2B91"/>
    <w:rsid w:val="003F2BAF"/>
    <w:rsid w:val="003F300B"/>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160"/>
    <w:rsid w:val="00402289"/>
    <w:rsid w:val="00402645"/>
    <w:rsid w:val="004027D0"/>
    <w:rsid w:val="00402AFD"/>
    <w:rsid w:val="00402B14"/>
    <w:rsid w:val="00402B3D"/>
    <w:rsid w:val="00402F8B"/>
    <w:rsid w:val="0040381F"/>
    <w:rsid w:val="004043E6"/>
    <w:rsid w:val="00404D63"/>
    <w:rsid w:val="004050FE"/>
    <w:rsid w:val="00405549"/>
    <w:rsid w:val="00405E3B"/>
    <w:rsid w:val="00406311"/>
    <w:rsid w:val="00406A66"/>
    <w:rsid w:val="00406C3B"/>
    <w:rsid w:val="00406C82"/>
    <w:rsid w:val="004071B4"/>
    <w:rsid w:val="0040734D"/>
    <w:rsid w:val="004074AB"/>
    <w:rsid w:val="00407503"/>
    <w:rsid w:val="00407B38"/>
    <w:rsid w:val="00407BB8"/>
    <w:rsid w:val="00407CF5"/>
    <w:rsid w:val="00407D9F"/>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35"/>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71B"/>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531"/>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85D"/>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834"/>
    <w:rsid w:val="00437CE5"/>
    <w:rsid w:val="00437DD4"/>
    <w:rsid w:val="00437E03"/>
    <w:rsid w:val="00437F16"/>
    <w:rsid w:val="00440859"/>
    <w:rsid w:val="00440880"/>
    <w:rsid w:val="00440941"/>
    <w:rsid w:val="00440A93"/>
    <w:rsid w:val="00440C40"/>
    <w:rsid w:val="00440CEA"/>
    <w:rsid w:val="00440EFF"/>
    <w:rsid w:val="004410CA"/>
    <w:rsid w:val="004413F4"/>
    <w:rsid w:val="004415B6"/>
    <w:rsid w:val="004418F2"/>
    <w:rsid w:val="0044199C"/>
    <w:rsid w:val="00441D12"/>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614B"/>
    <w:rsid w:val="004463B0"/>
    <w:rsid w:val="00446870"/>
    <w:rsid w:val="00446965"/>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099"/>
    <w:rsid w:val="0045331B"/>
    <w:rsid w:val="00453749"/>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342"/>
    <w:rsid w:val="00457A4F"/>
    <w:rsid w:val="00457AD7"/>
    <w:rsid w:val="00457C8B"/>
    <w:rsid w:val="004601AA"/>
    <w:rsid w:val="004602B6"/>
    <w:rsid w:val="004608A8"/>
    <w:rsid w:val="004608D3"/>
    <w:rsid w:val="004611C9"/>
    <w:rsid w:val="00461607"/>
    <w:rsid w:val="00461668"/>
    <w:rsid w:val="004628E5"/>
    <w:rsid w:val="004630AB"/>
    <w:rsid w:val="004636DE"/>
    <w:rsid w:val="0046386E"/>
    <w:rsid w:val="00463A16"/>
    <w:rsid w:val="00463AF1"/>
    <w:rsid w:val="004646C3"/>
    <w:rsid w:val="0046483D"/>
    <w:rsid w:val="00464A10"/>
    <w:rsid w:val="00464B4B"/>
    <w:rsid w:val="00464C7A"/>
    <w:rsid w:val="00464D02"/>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60"/>
    <w:rsid w:val="00470F91"/>
    <w:rsid w:val="00471059"/>
    <w:rsid w:val="004711A1"/>
    <w:rsid w:val="004714A9"/>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D87"/>
    <w:rsid w:val="00474ECA"/>
    <w:rsid w:val="00474EFC"/>
    <w:rsid w:val="00474F86"/>
    <w:rsid w:val="0047527B"/>
    <w:rsid w:val="00475349"/>
    <w:rsid w:val="004759A1"/>
    <w:rsid w:val="00475B73"/>
    <w:rsid w:val="00475C3A"/>
    <w:rsid w:val="00476114"/>
    <w:rsid w:val="0047631E"/>
    <w:rsid w:val="00477091"/>
    <w:rsid w:val="004771D3"/>
    <w:rsid w:val="004776D9"/>
    <w:rsid w:val="004778A2"/>
    <w:rsid w:val="004779CD"/>
    <w:rsid w:val="00477AFB"/>
    <w:rsid w:val="00477BF1"/>
    <w:rsid w:val="00477CD6"/>
    <w:rsid w:val="00477FAD"/>
    <w:rsid w:val="0048028B"/>
    <w:rsid w:val="004805AD"/>
    <w:rsid w:val="00480BFA"/>
    <w:rsid w:val="00480D37"/>
    <w:rsid w:val="0048152B"/>
    <w:rsid w:val="00481760"/>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18"/>
    <w:rsid w:val="00483EF5"/>
    <w:rsid w:val="00484197"/>
    <w:rsid w:val="00484F97"/>
    <w:rsid w:val="0048518C"/>
    <w:rsid w:val="004856A0"/>
    <w:rsid w:val="00485974"/>
    <w:rsid w:val="00485B8D"/>
    <w:rsid w:val="00485F31"/>
    <w:rsid w:val="0048617C"/>
    <w:rsid w:val="00486192"/>
    <w:rsid w:val="0048662E"/>
    <w:rsid w:val="004866B4"/>
    <w:rsid w:val="00486923"/>
    <w:rsid w:val="00486FC5"/>
    <w:rsid w:val="00487013"/>
    <w:rsid w:val="004872B0"/>
    <w:rsid w:val="0048734E"/>
    <w:rsid w:val="00487F3B"/>
    <w:rsid w:val="00490044"/>
    <w:rsid w:val="004900BE"/>
    <w:rsid w:val="0049030B"/>
    <w:rsid w:val="00490991"/>
    <w:rsid w:val="00490C33"/>
    <w:rsid w:val="00490DB5"/>
    <w:rsid w:val="00490E27"/>
    <w:rsid w:val="00490E64"/>
    <w:rsid w:val="00491267"/>
    <w:rsid w:val="004913E5"/>
    <w:rsid w:val="00491521"/>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861"/>
    <w:rsid w:val="00495976"/>
    <w:rsid w:val="00495D24"/>
    <w:rsid w:val="00495E42"/>
    <w:rsid w:val="00496313"/>
    <w:rsid w:val="00496478"/>
    <w:rsid w:val="004968B7"/>
    <w:rsid w:val="004969CE"/>
    <w:rsid w:val="0049735A"/>
    <w:rsid w:val="0049759D"/>
    <w:rsid w:val="004975C5"/>
    <w:rsid w:val="0049776D"/>
    <w:rsid w:val="004A0321"/>
    <w:rsid w:val="004A10E1"/>
    <w:rsid w:val="004A150D"/>
    <w:rsid w:val="004A1629"/>
    <w:rsid w:val="004A167D"/>
    <w:rsid w:val="004A1E3D"/>
    <w:rsid w:val="004A2386"/>
    <w:rsid w:val="004A24EF"/>
    <w:rsid w:val="004A2673"/>
    <w:rsid w:val="004A280D"/>
    <w:rsid w:val="004A2CA4"/>
    <w:rsid w:val="004A2DD9"/>
    <w:rsid w:val="004A3320"/>
    <w:rsid w:val="004A37D5"/>
    <w:rsid w:val="004A3809"/>
    <w:rsid w:val="004A39B2"/>
    <w:rsid w:val="004A3A6C"/>
    <w:rsid w:val="004A3C1A"/>
    <w:rsid w:val="004A3E5D"/>
    <w:rsid w:val="004A3FF5"/>
    <w:rsid w:val="004A434A"/>
    <w:rsid w:val="004A4928"/>
    <w:rsid w:val="004A4E75"/>
    <w:rsid w:val="004A5232"/>
    <w:rsid w:val="004A52E9"/>
    <w:rsid w:val="004A5363"/>
    <w:rsid w:val="004A5471"/>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D8E"/>
    <w:rsid w:val="004B1FE6"/>
    <w:rsid w:val="004B2140"/>
    <w:rsid w:val="004B21BC"/>
    <w:rsid w:val="004B2409"/>
    <w:rsid w:val="004B296B"/>
    <w:rsid w:val="004B2EB1"/>
    <w:rsid w:val="004B3124"/>
    <w:rsid w:val="004B31D0"/>
    <w:rsid w:val="004B35BB"/>
    <w:rsid w:val="004B3743"/>
    <w:rsid w:val="004B38F4"/>
    <w:rsid w:val="004B4069"/>
    <w:rsid w:val="004B414B"/>
    <w:rsid w:val="004B49D4"/>
    <w:rsid w:val="004B4D09"/>
    <w:rsid w:val="004B4EF5"/>
    <w:rsid w:val="004B4F22"/>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6BF"/>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12"/>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17B"/>
    <w:rsid w:val="004E5372"/>
    <w:rsid w:val="004E556C"/>
    <w:rsid w:val="004E5851"/>
    <w:rsid w:val="004E5C3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EF9"/>
    <w:rsid w:val="004F5F89"/>
    <w:rsid w:val="004F624D"/>
    <w:rsid w:val="004F6759"/>
    <w:rsid w:val="004F6C2A"/>
    <w:rsid w:val="004F704D"/>
    <w:rsid w:val="004F71DD"/>
    <w:rsid w:val="004F7427"/>
    <w:rsid w:val="004F74F4"/>
    <w:rsid w:val="004F74FA"/>
    <w:rsid w:val="004F753A"/>
    <w:rsid w:val="004F7787"/>
    <w:rsid w:val="004F7E8E"/>
    <w:rsid w:val="00500A45"/>
    <w:rsid w:val="00500C86"/>
    <w:rsid w:val="00501038"/>
    <w:rsid w:val="00501461"/>
    <w:rsid w:val="00501596"/>
    <w:rsid w:val="005015CF"/>
    <w:rsid w:val="00501ACD"/>
    <w:rsid w:val="00501B0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2DB7"/>
    <w:rsid w:val="005135F6"/>
    <w:rsid w:val="0051398C"/>
    <w:rsid w:val="00513A33"/>
    <w:rsid w:val="00513C97"/>
    <w:rsid w:val="00513D6A"/>
    <w:rsid w:val="005140B3"/>
    <w:rsid w:val="0051457B"/>
    <w:rsid w:val="005145B2"/>
    <w:rsid w:val="005148A5"/>
    <w:rsid w:val="00514AA4"/>
    <w:rsid w:val="005159F7"/>
    <w:rsid w:val="00515AE4"/>
    <w:rsid w:val="005160B3"/>
    <w:rsid w:val="005160CF"/>
    <w:rsid w:val="005160E2"/>
    <w:rsid w:val="0051645C"/>
    <w:rsid w:val="00516A67"/>
    <w:rsid w:val="00516B77"/>
    <w:rsid w:val="00516D14"/>
    <w:rsid w:val="00517145"/>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16D"/>
    <w:rsid w:val="00523251"/>
    <w:rsid w:val="0052367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27AD1"/>
    <w:rsid w:val="00530535"/>
    <w:rsid w:val="005308F8"/>
    <w:rsid w:val="00531030"/>
    <w:rsid w:val="005317D0"/>
    <w:rsid w:val="005318B2"/>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AC2"/>
    <w:rsid w:val="00535EA5"/>
    <w:rsid w:val="0053601E"/>
    <w:rsid w:val="00536906"/>
    <w:rsid w:val="00536B5C"/>
    <w:rsid w:val="00537131"/>
    <w:rsid w:val="00537A86"/>
    <w:rsid w:val="00537C0F"/>
    <w:rsid w:val="00537D44"/>
    <w:rsid w:val="005402E2"/>
    <w:rsid w:val="00540804"/>
    <w:rsid w:val="0054083E"/>
    <w:rsid w:val="00540C91"/>
    <w:rsid w:val="00540EA5"/>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A56"/>
    <w:rsid w:val="00543C53"/>
    <w:rsid w:val="00544D0C"/>
    <w:rsid w:val="00544F2D"/>
    <w:rsid w:val="00545EC5"/>
    <w:rsid w:val="00546C86"/>
    <w:rsid w:val="00547163"/>
    <w:rsid w:val="005471BF"/>
    <w:rsid w:val="00547E61"/>
    <w:rsid w:val="005503AB"/>
    <w:rsid w:val="00550DDE"/>
    <w:rsid w:val="00550E03"/>
    <w:rsid w:val="00551190"/>
    <w:rsid w:val="00551420"/>
    <w:rsid w:val="0055143A"/>
    <w:rsid w:val="0055162D"/>
    <w:rsid w:val="00551B76"/>
    <w:rsid w:val="00551F3D"/>
    <w:rsid w:val="005525C8"/>
    <w:rsid w:val="005526AE"/>
    <w:rsid w:val="00552B53"/>
    <w:rsid w:val="00552D8C"/>
    <w:rsid w:val="00552ED1"/>
    <w:rsid w:val="0055313D"/>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106"/>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539"/>
    <w:rsid w:val="005637E1"/>
    <w:rsid w:val="00563AEC"/>
    <w:rsid w:val="00563FAD"/>
    <w:rsid w:val="005641CB"/>
    <w:rsid w:val="005644C3"/>
    <w:rsid w:val="0056487E"/>
    <w:rsid w:val="00564A33"/>
    <w:rsid w:val="005655B3"/>
    <w:rsid w:val="00566422"/>
    <w:rsid w:val="0056654F"/>
    <w:rsid w:val="00566582"/>
    <w:rsid w:val="005667A4"/>
    <w:rsid w:val="0056688E"/>
    <w:rsid w:val="00566D6D"/>
    <w:rsid w:val="0056772B"/>
    <w:rsid w:val="00567BA3"/>
    <w:rsid w:val="00570408"/>
    <w:rsid w:val="005704F4"/>
    <w:rsid w:val="00570B33"/>
    <w:rsid w:val="00570EFA"/>
    <w:rsid w:val="00571165"/>
    <w:rsid w:val="005712F8"/>
    <w:rsid w:val="005718DA"/>
    <w:rsid w:val="00571956"/>
    <w:rsid w:val="00571D47"/>
    <w:rsid w:val="00571D62"/>
    <w:rsid w:val="00571FC3"/>
    <w:rsid w:val="0057209C"/>
    <w:rsid w:val="005726A3"/>
    <w:rsid w:val="00572AA3"/>
    <w:rsid w:val="00572F21"/>
    <w:rsid w:val="005736E0"/>
    <w:rsid w:val="005737B8"/>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F1A"/>
    <w:rsid w:val="00575F66"/>
    <w:rsid w:val="0057634F"/>
    <w:rsid w:val="005764CC"/>
    <w:rsid w:val="0057661D"/>
    <w:rsid w:val="005766EC"/>
    <w:rsid w:val="005767D9"/>
    <w:rsid w:val="005769DA"/>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1028"/>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444"/>
    <w:rsid w:val="00597809"/>
    <w:rsid w:val="00597ED0"/>
    <w:rsid w:val="005A004D"/>
    <w:rsid w:val="005A0066"/>
    <w:rsid w:val="005A064E"/>
    <w:rsid w:val="005A07AB"/>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79"/>
    <w:rsid w:val="005A51F9"/>
    <w:rsid w:val="005A5B15"/>
    <w:rsid w:val="005A5CB3"/>
    <w:rsid w:val="005A606D"/>
    <w:rsid w:val="005A6930"/>
    <w:rsid w:val="005A6B11"/>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A3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1DE"/>
    <w:rsid w:val="005C1222"/>
    <w:rsid w:val="005C14E3"/>
    <w:rsid w:val="005C15E6"/>
    <w:rsid w:val="005C176B"/>
    <w:rsid w:val="005C1A02"/>
    <w:rsid w:val="005C1F21"/>
    <w:rsid w:val="005C2133"/>
    <w:rsid w:val="005C2A2F"/>
    <w:rsid w:val="005C3648"/>
    <w:rsid w:val="005C38F7"/>
    <w:rsid w:val="005C3B25"/>
    <w:rsid w:val="005C3C79"/>
    <w:rsid w:val="005C41E7"/>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46"/>
    <w:rsid w:val="005D26B8"/>
    <w:rsid w:val="005D2B8C"/>
    <w:rsid w:val="005D2E6A"/>
    <w:rsid w:val="005D3067"/>
    <w:rsid w:val="005D3463"/>
    <w:rsid w:val="005D3659"/>
    <w:rsid w:val="005D36F8"/>
    <w:rsid w:val="005D37A3"/>
    <w:rsid w:val="005D3BA3"/>
    <w:rsid w:val="005D4196"/>
    <w:rsid w:val="005D4B6D"/>
    <w:rsid w:val="005D50F4"/>
    <w:rsid w:val="005D588C"/>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143"/>
    <w:rsid w:val="005E0381"/>
    <w:rsid w:val="005E047B"/>
    <w:rsid w:val="005E04B1"/>
    <w:rsid w:val="005E0719"/>
    <w:rsid w:val="005E0809"/>
    <w:rsid w:val="005E1016"/>
    <w:rsid w:val="005E12E0"/>
    <w:rsid w:val="005E1376"/>
    <w:rsid w:val="005E146D"/>
    <w:rsid w:val="005E1C43"/>
    <w:rsid w:val="005E1F09"/>
    <w:rsid w:val="005E24E1"/>
    <w:rsid w:val="005E2DD4"/>
    <w:rsid w:val="005E2FB4"/>
    <w:rsid w:val="005E33A7"/>
    <w:rsid w:val="005E3808"/>
    <w:rsid w:val="005E39B6"/>
    <w:rsid w:val="005E3E54"/>
    <w:rsid w:val="005E408A"/>
    <w:rsid w:val="005E436D"/>
    <w:rsid w:val="005E4C97"/>
    <w:rsid w:val="005E4DAD"/>
    <w:rsid w:val="005E4EB9"/>
    <w:rsid w:val="005E5278"/>
    <w:rsid w:val="005E540E"/>
    <w:rsid w:val="005E555E"/>
    <w:rsid w:val="005E58DB"/>
    <w:rsid w:val="005E5A74"/>
    <w:rsid w:val="005E64E5"/>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4BE"/>
    <w:rsid w:val="005F4508"/>
    <w:rsid w:val="005F4664"/>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E5B"/>
    <w:rsid w:val="006032E4"/>
    <w:rsid w:val="0060354D"/>
    <w:rsid w:val="00603650"/>
    <w:rsid w:val="006038E2"/>
    <w:rsid w:val="00603932"/>
    <w:rsid w:val="00603ADB"/>
    <w:rsid w:val="00603BC9"/>
    <w:rsid w:val="00603DC7"/>
    <w:rsid w:val="00604132"/>
    <w:rsid w:val="00604377"/>
    <w:rsid w:val="00604763"/>
    <w:rsid w:val="00604BE2"/>
    <w:rsid w:val="00605086"/>
    <w:rsid w:val="006054AD"/>
    <w:rsid w:val="00605C8F"/>
    <w:rsid w:val="006061E0"/>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1B8"/>
    <w:rsid w:val="006112D0"/>
    <w:rsid w:val="006122D7"/>
    <w:rsid w:val="006123CD"/>
    <w:rsid w:val="00612A21"/>
    <w:rsid w:val="00612E37"/>
    <w:rsid w:val="00613316"/>
    <w:rsid w:val="0061335D"/>
    <w:rsid w:val="006135BF"/>
    <w:rsid w:val="00613B4C"/>
    <w:rsid w:val="00614076"/>
    <w:rsid w:val="006141FE"/>
    <w:rsid w:val="00614457"/>
    <w:rsid w:val="00614461"/>
    <w:rsid w:val="00614D4E"/>
    <w:rsid w:val="00615783"/>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27DF9"/>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2EAB"/>
    <w:rsid w:val="00633361"/>
    <w:rsid w:val="006334DC"/>
    <w:rsid w:val="00633569"/>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5C9"/>
    <w:rsid w:val="0064570F"/>
    <w:rsid w:val="00645C2F"/>
    <w:rsid w:val="00645EE7"/>
    <w:rsid w:val="006463C5"/>
    <w:rsid w:val="00646E3C"/>
    <w:rsid w:val="00646E90"/>
    <w:rsid w:val="006475EC"/>
    <w:rsid w:val="00647CC6"/>
    <w:rsid w:val="00650280"/>
    <w:rsid w:val="00650A2C"/>
    <w:rsid w:val="00650BD4"/>
    <w:rsid w:val="00650CC1"/>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3E2"/>
    <w:rsid w:val="006555B1"/>
    <w:rsid w:val="006569D4"/>
    <w:rsid w:val="00656E0E"/>
    <w:rsid w:val="00657105"/>
    <w:rsid w:val="006573F8"/>
    <w:rsid w:val="006577FB"/>
    <w:rsid w:val="00657BCF"/>
    <w:rsid w:val="00657C23"/>
    <w:rsid w:val="00657DE6"/>
    <w:rsid w:val="006600F7"/>
    <w:rsid w:val="00660242"/>
    <w:rsid w:val="00660749"/>
    <w:rsid w:val="00660909"/>
    <w:rsid w:val="006609EC"/>
    <w:rsid w:val="00660A00"/>
    <w:rsid w:val="00660B3B"/>
    <w:rsid w:val="00660BC0"/>
    <w:rsid w:val="006611C8"/>
    <w:rsid w:val="00661655"/>
    <w:rsid w:val="0066185E"/>
    <w:rsid w:val="006624A8"/>
    <w:rsid w:val="0066256B"/>
    <w:rsid w:val="0066269C"/>
    <w:rsid w:val="006634D9"/>
    <w:rsid w:val="00663599"/>
    <w:rsid w:val="006635E6"/>
    <w:rsid w:val="00663A7C"/>
    <w:rsid w:val="00663B31"/>
    <w:rsid w:val="00663BE1"/>
    <w:rsid w:val="00663BF9"/>
    <w:rsid w:val="00663C11"/>
    <w:rsid w:val="00663CA8"/>
    <w:rsid w:val="006648BB"/>
    <w:rsid w:val="00664B26"/>
    <w:rsid w:val="006651EE"/>
    <w:rsid w:val="00665957"/>
    <w:rsid w:val="00665F20"/>
    <w:rsid w:val="00666640"/>
    <w:rsid w:val="0066668D"/>
    <w:rsid w:val="00666812"/>
    <w:rsid w:val="006668C2"/>
    <w:rsid w:val="00666946"/>
    <w:rsid w:val="00666CB2"/>
    <w:rsid w:val="00666FB1"/>
    <w:rsid w:val="006675DF"/>
    <w:rsid w:val="00667936"/>
    <w:rsid w:val="0067005B"/>
    <w:rsid w:val="0067028D"/>
    <w:rsid w:val="00670428"/>
    <w:rsid w:val="006709B2"/>
    <w:rsid w:val="006715E2"/>
    <w:rsid w:val="00671799"/>
    <w:rsid w:val="00671B97"/>
    <w:rsid w:val="00671E25"/>
    <w:rsid w:val="00672002"/>
    <w:rsid w:val="00672089"/>
    <w:rsid w:val="0067219D"/>
    <w:rsid w:val="00672322"/>
    <w:rsid w:val="0067290D"/>
    <w:rsid w:val="006734B8"/>
    <w:rsid w:val="00673501"/>
    <w:rsid w:val="00673D0A"/>
    <w:rsid w:val="00673DEF"/>
    <w:rsid w:val="00673E5C"/>
    <w:rsid w:val="00673E68"/>
    <w:rsid w:val="00674026"/>
    <w:rsid w:val="006745C2"/>
    <w:rsid w:val="00674A81"/>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8E"/>
    <w:rsid w:val="00681DE5"/>
    <w:rsid w:val="00681F0C"/>
    <w:rsid w:val="00681FF2"/>
    <w:rsid w:val="006821A9"/>
    <w:rsid w:val="00682A2D"/>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582D"/>
    <w:rsid w:val="0068659B"/>
    <w:rsid w:val="00686685"/>
    <w:rsid w:val="0068686B"/>
    <w:rsid w:val="00686B0E"/>
    <w:rsid w:val="00686E10"/>
    <w:rsid w:val="006873B6"/>
    <w:rsid w:val="00687A8D"/>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704"/>
    <w:rsid w:val="006977AD"/>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4FF"/>
    <w:rsid w:val="006A251D"/>
    <w:rsid w:val="006A2CA1"/>
    <w:rsid w:val="006A2FDF"/>
    <w:rsid w:val="006A3375"/>
    <w:rsid w:val="006A360E"/>
    <w:rsid w:val="006A3964"/>
    <w:rsid w:val="006A3C83"/>
    <w:rsid w:val="006A43F8"/>
    <w:rsid w:val="006A444D"/>
    <w:rsid w:val="006A47AA"/>
    <w:rsid w:val="006A48CC"/>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6C6"/>
    <w:rsid w:val="006A7784"/>
    <w:rsid w:val="006A7994"/>
    <w:rsid w:val="006A7BBA"/>
    <w:rsid w:val="006A7CC3"/>
    <w:rsid w:val="006B0B2B"/>
    <w:rsid w:val="006B0B90"/>
    <w:rsid w:val="006B0C14"/>
    <w:rsid w:val="006B0ECF"/>
    <w:rsid w:val="006B0FDD"/>
    <w:rsid w:val="006B14E6"/>
    <w:rsid w:val="006B1654"/>
    <w:rsid w:val="006B1695"/>
    <w:rsid w:val="006B1A1F"/>
    <w:rsid w:val="006B1A65"/>
    <w:rsid w:val="006B1E75"/>
    <w:rsid w:val="006B2297"/>
    <w:rsid w:val="006B24F7"/>
    <w:rsid w:val="006B27DE"/>
    <w:rsid w:val="006B2B1E"/>
    <w:rsid w:val="006B2BD9"/>
    <w:rsid w:val="006B2BE3"/>
    <w:rsid w:val="006B3234"/>
    <w:rsid w:val="006B358A"/>
    <w:rsid w:val="006B40AA"/>
    <w:rsid w:val="006B417E"/>
    <w:rsid w:val="006B431E"/>
    <w:rsid w:val="006B432B"/>
    <w:rsid w:val="006B456C"/>
    <w:rsid w:val="006B4642"/>
    <w:rsid w:val="006B4A0C"/>
    <w:rsid w:val="006B4A53"/>
    <w:rsid w:val="006B4F46"/>
    <w:rsid w:val="006B4F87"/>
    <w:rsid w:val="006B51ED"/>
    <w:rsid w:val="006B547E"/>
    <w:rsid w:val="006B5532"/>
    <w:rsid w:val="006B576C"/>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6B16"/>
    <w:rsid w:val="006C703C"/>
    <w:rsid w:val="006C7179"/>
    <w:rsid w:val="006C721F"/>
    <w:rsid w:val="006C72D6"/>
    <w:rsid w:val="006C7352"/>
    <w:rsid w:val="006C7450"/>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12A"/>
    <w:rsid w:val="006E151D"/>
    <w:rsid w:val="006E1949"/>
    <w:rsid w:val="006E19CD"/>
    <w:rsid w:val="006E1E4C"/>
    <w:rsid w:val="006E2619"/>
    <w:rsid w:val="006E28BB"/>
    <w:rsid w:val="006E328A"/>
    <w:rsid w:val="006E3530"/>
    <w:rsid w:val="006E3C00"/>
    <w:rsid w:val="006E3E89"/>
    <w:rsid w:val="006E3F94"/>
    <w:rsid w:val="006E411F"/>
    <w:rsid w:val="006E4379"/>
    <w:rsid w:val="006E4480"/>
    <w:rsid w:val="006E4534"/>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FB7"/>
    <w:rsid w:val="006F3443"/>
    <w:rsid w:val="006F3B81"/>
    <w:rsid w:val="006F3E94"/>
    <w:rsid w:val="006F42A6"/>
    <w:rsid w:val="006F4330"/>
    <w:rsid w:val="006F475D"/>
    <w:rsid w:val="006F54ED"/>
    <w:rsid w:val="006F57A3"/>
    <w:rsid w:val="006F5E0B"/>
    <w:rsid w:val="006F5FF7"/>
    <w:rsid w:val="006F61EE"/>
    <w:rsid w:val="006F7098"/>
    <w:rsid w:val="006F70A0"/>
    <w:rsid w:val="006F7103"/>
    <w:rsid w:val="006F7382"/>
    <w:rsid w:val="006F73EE"/>
    <w:rsid w:val="006F7855"/>
    <w:rsid w:val="006F7956"/>
    <w:rsid w:val="006F79BF"/>
    <w:rsid w:val="006F7A01"/>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4FE5"/>
    <w:rsid w:val="00715166"/>
    <w:rsid w:val="00715965"/>
    <w:rsid w:val="007159A6"/>
    <w:rsid w:val="00715A1C"/>
    <w:rsid w:val="00715A42"/>
    <w:rsid w:val="00715EBB"/>
    <w:rsid w:val="007165F8"/>
    <w:rsid w:val="0071681D"/>
    <w:rsid w:val="00716ABF"/>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353E"/>
    <w:rsid w:val="00723793"/>
    <w:rsid w:val="0072392F"/>
    <w:rsid w:val="00723E3D"/>
    <w:rsid w:val="007240F3"/>
    <w:rsid w:val="00724A52"/>
    <w:rsid w:val="00725019"/>
    <w:rsid w:val="00725667"/>
    <w:rsid w:val="00726066"/>
    <w:rsid w:val="007263C2"/>
    <w:rsid w:val="00726807"/>
    <w:rsid w:val="007271E1"/>
    <w:rsid w:val="0072788E"/>
    <w:rsid w:val="00727CE0"/>
    <w:rsid w:val="00727D5A"/>
    <w:rsid w:val="007302DA"/>
    <w:rsid w:val="00730A00"/>
    <w:rsid w:val="00730A05"/>
    <w:rsid w:val="00730B12"/>
    <w:rsid w:val="00730CDA"/>
    <w:rsid w:val="00730D39"/>
    <w:rsid w:val="00730F97"/>
    <w:rsid w:val="00731AF9"/>
    <w:rsid w:val="00731DA9"/>
    <w:rsid w:val="00731FA7"/>
    <w:rsid w:val="00732610"/>
    <w:rsid w:val="00732E7C"/>
    <w:rsid w:val="00733385"/>
    <w:rsid w:val="00733539"/>
    <w:rsid w:val="007339AE"/>
    <w:rsid w:val="00733B12"/>
    <w:rsid w:val="00734279"/>
    <w:rsid w:val="007343A6"/>
    <w:rsid w:val="007347E7"/>
    <w:rsid w:val="007349EF"/>
    <w:rsid w:val="00734B6D"/>
    <w:rsid w:val="00734DD2"/>
    <w:rsid w:val="00735966"/>
    <w:rsid w:val="00735A01"/>
    <w:rsid w:val="0073626D"/>
    <w:rsid w:val="00736445"/>
    <w:rsid w:val="0073647E"/>
    <w:rsid w:val="0073666C"/>
    <w:rsid w:val="0073677B"/>
    <w:rsid w:val="00736884"/>
    <w:rsid w:val="00736A84"/>
    <w:rsid w:val="00737085"/>
    <w:rsid w:val="007370C1"/>
    <w:rsid w:val="007373F0"/>
    <w:rsid w:val="00737448"/>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6EB"/>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4F2D"/>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6F"/>
    <w:rsid w:val="00764285"/>
    <w:rsid w:val="007645BB"/>
    <w:rsid w:val="007645E7"/>
    <w:rsid w:val="007645F3"/>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3D"/>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2BE3"/>
    <w:rsid w:val="0079340F"/>
    <w:rsid w:val="007939DA"/>
    <w:rsid w:val="0079416C"/>
    <w:rsid w:val="007942DD"/>
    <w:rsid w:val="00794598"/>
    <w:rsid w:val="00794A5A"/>
    <w:rsid w:val="00795175"/>
    <w:rsid w:val="007953FF"/>
    <w:rsid w:val="00795A17"/>
    <w:rsid w:val="00795BA4"/>
    <w:rsid w:val="00795E0B"/>
    <w:rsid w:val="00796539"/>
    <w:rsid w:val="007967A0"/>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2D7"/>
    <w:rsid w:val="007A36AB"/>
    <w:rsid w:val="007A3C6A"/>
    <w:rsid w:val="007A3C93"/>
    <w:rsid w:val="007A450B"/>
    <w:rsid w:val="007A4558"/>
    <w:rsid w:val="007A4CA0"/>
    <w:rsid w:val="007A4DAD"/>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D9C"/>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3118"/>
    <w:rsid w:val="007C3393"/>
    <w:rsid w:val="007C3671"/>
    <w:rsid w:val="007C3D2A"/>
    <w:rsid w:val="007C3E47"/>
    <w:rsid w:val="007C3FCB"/>
    <w:rsid w:val="007C41A2"/>
    <w:rsid w:val="007C43BE"/>
    <w:rsid w:val="007C495E"/>
    <w:rsid w:val="007C49F6"/>
    <w:rsid w:val="007C4F50"/>
    <w:rsid w:val="007C4FAA"/>
    <w:rsid w:val="007C5257"/>
    <w:rsid w:val="007C54D6"/>
    <w:rsid w:val="007C60D1"/>
    <w:rsid w:val="007C6284"/>
    <w:rsid w:val="007C6608"/>
    <w:rsid w:val="007C66D2"/>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36E"/>
    <w:rsid w:val="007D1462"/>
    <w:rsid w:val="007D1C1E"/>
    <w:rsid w:val="007D1DC1"/>
    <w:rsid w:val="007D221F"/>
    <w:rsid w:val="007D228A"/>
    <w:rsid w:val="007D2366"/>
    <w:rsid w:val="007D2488"/>
    <w:rsid w:val="007D25AA"/>
    <w:rsid w:val="007D28D9"/>
    <w:rsid w:val="007D2C56"/>
    <w:rsid w:val="007D2DCC"/>
    <w:rsid w:val="007D2EBB"/>
    <w:rsid w:val="007D3192"/>
    <w:rsid w:val="007D352E"/>
    <w:rsid w:val="007D40EC"/>
    <w:rsid w:val="007D425D"/>
    <w:rsid w:val="007D4739"/>
    <w:rsid w:val="007D49A8"/>
    <w:rsid w:val="007D49DA"/>
    <w:rsid w:val="007D4BA0"/>
    <w:rsid w:val="007D4F68"/>
    <w:rsid w:val="007D501C"/>
    <w:rsid w:val="007D50F6"/>
    <w:rsid w:val="007D5469"/>
    <w:rsid w:val="007D5532"/>
    <w:rsid w:val="007D5831"/>
    <w:rsid w:val="007D597C"/>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C9B"/>
    <w:rsid w:val="007E3FB4"/>
    <w:rsid w:val="007E4444"/>
    <w:rsid w:val="007E4A4B"/>
    <w:rsid w:val="007E4B84"/>
    <w:rsid w:val="007E4C21"/>
    <w:rsid w:val="007E50B3"/>
    <w:rsid w:val="007E5586"/>
    <w:rsid w:val="007E5772"/>
    <w:rsid w:val="007E57C3"/>
    <w:rsid w:val="007E5B60"/>
    <w:rsid w:val="007E717A"/>
    <w:rsid w:val="007E7284"/>
    <w:rsid w:val="007E746D"/>
    <w:rsid w:val="007E78BE"/>
    <w:rsid w:val="007E7A3F"/>
    <w:rsid w:val="007E7B67"/>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9CE"/>
    <w:rsid w:val="00803A44"/>
    <w:rsid w:val="00803B19"/>
    <w:rsid w:val="00803BDB"/>
    <w:rsid w:val="00803CF1"/>
    <w:rsid w:val="00803F75"/>
    <w:rsid w:val="00804011"/>
    <w:rsid w:val="0080432C"/>
    <w:rsid w:val="00804440"/>
    <w:rsid w:val="00804616"/>
    <w:rsid w:val="00804DDB"/>
    <w:rsid w:val="00804DF3"/>
    <w:rsid w:val="00805873"/>
    <w:rsid w:val="00805A2B"/>
    <w:rsid w:val="00805EB6"/>
    <w:rsid w:val="00806238"/>
    <w:rsid w:val="008062B3"/>
    <w:rsid w:val="0080638A"/>
    <w:rsid w:val="0080653F"/>
    <w:rsid w:val="00806636"/>
    <w:rsid w:val="008067B8"/>
    <w:rsid w:val="00806ED3"/>
    <w:rsid w:val="00807243"/>
    <w:rsid w:val="00807393"/>
    <w:rsid w:val="00807C4B"/>
    <w:rsid w:val="00807D5A"/>
    <w:rsid w:val="00810162"/>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6739"/>
    <w:rsid w:val="00817888"/>
    <w:rsid w:val="00817CB5"/>
    <w:rsid w:val="00820A53"/>
    <w:rsid w:val="00821622"/>
    <w:rsid w:val="008217E8"/>
    <w:rsid w:val="0082184B"/>
    <w:rsid w:val="00821B30"/>
    <w:rsid w:val="0082203E"/>
    <w:rsid w:val="008223F1"/>
    <w:rsid w:val="0082252D"/>
    <w:rsid w:val="008226E1"/>
    <w:rsid w:val="008228A3"/>
    <w:rsid w:val="0082312C"/>
    <w:rsid w:val="00823211"/>
    <w:rsid w:val="008235B3"/>
    <w:rsid w:val="00823BCD"/>
    <w:rsid w:val="00823D9C"/>
    <w:rsid w:val="00823DCC"/>
    <w:rsid w:val="00823F18"/>
    <w:rsid w:val="0082411E"/>
    <w:rsid w:val="00824AFE"/>
    <w:rsid w:val="0082507B"/>
    <w:rsid w:val="00825316"/>
    <w:rsid w:val="00825F95"/>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86"/>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6D3A"/>
    <w:rsid w:val="008371D7"/>
    <w:rsid w:val="008372E4"/>
    <w:rsid w:val="00837B3E"/>
    <w:rsid w:val="00837C61"/>
    <w:rsid w:val="00840005"/>
    <w:rsid w:val="00840019"/>
    <w:rsid w:val="00840094"/>
    <w:rsid w:val="00840386"/>
    <w:rsid w:val="008405E1"/>
    <w:rsid w:val="008407F7"/>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54A"/>
    <w:rsid w:val="008528CB"/>
    <w:rsid w:val="00852F5D"/>
    <w:rsid w:val="0085316E"/>
    <w:rsid w:val="0085392E"/>
    <w:rsid w:val="00855AF6"/>
    <w:rsid w:val="00855DB8"/>
    <w:rsid w:val="00856145"/>
    <w:rsid w:val="008561A6"/>
    <w:rsid w:val="008563D7"/>
    <w:rsid w:val="00856411"/>
    <w:rsid w:val="008568C7"/>
    <w:rsid w:val="008569BD"/>
    <w:rsid w:val="00856CCB"/>
    <w:rsid w:val="00856D9A"/>
    <w:rsid w:val="00857092"/>
    <w:rsid w:val="0085731B"/>
    <w:rsid w:val="008573A2"/>
    <w:rsid w:val="00857696"/>
    <w:rsid w:val="00857968"/>
    <w:rsid w:val="00857A7F"/>
    <w:rsid w:val="00857D01"/>
    <w:rsid w:val="00857EF9"/>
    <w:rsid w:val="00860861"/>
    <w:rsid w:val="00860A0A"/>
    <w:rsid w:val="00860B68"/>
    <w:rsid w:val="00861158"/>
    <w:rsid w:val="0086117F"/>
    <w:rsid w:val="008611CD"/>
    <w:rsid w:val="0086131C"/>
    <w:rsid w:val="00861508"/>
    <w:rsid w:val="0086199A"/>
    <w:rsid w:val="00862170"/>
    <w:rsid w:val="00862609"/>
    <w:rsid w:val="0086275E"/>
    <w:rsid w:val="008627E1"/>
    <w:rsid w:val="00862F19"/>
    <w:rsid w:val="0086303F"/>
    <w:rsid w:val="00863044"/>
    <w:rsid w:val="008630D3"/>
    <w:rsid w:val="008632A5"/>
    <w:rsid w:val="008638D8"/>
    <w:rsid w:val="0086413B"/>
    <w:rsid w:val="0086479A"/>
    <w:rsid w:val="008647F3"/>
    <w:rsid w:val="00864C85"/>
    <w:rsid w:val="00864EE3"/>
    <w:rsid w:val="00864F29"/>
    <w:rsid w:val="008654C3"/>
    <w:rsid w:val="00865AA0"/>
    <w:rsid w:val="00865AE1"/>
    <w:rsid w:val="00865B0E"/>
    <w:rsid w:val="00865B8B"/>
    <w:rsid w:val="00865FA3"/>
    <w:rsid w:val="0086649C"/>
    <w:rsid w:val="00866782"/>
    <w:rsid w:val="00866E35"/>
    <w:rsid w:val="00867090"/>
    <w:rsid w:val="00867255"/>
    <w:rsid w:val="008677EC"/>
    <w:rsid w:val="008678CB"/>
    <w:rsid w:val="0086798E"/>
    <w:rsid w:val="00867A40"/>
    <w:rsid w:val="00867D47"/>
    <w:rsid w:val="00870B5F"/>
    <w:rsid w:val="00870D9F"/>
    <w:rsid w:val="008714BE"/>
    <w:rsid w:val="00871683"/>
    <w:rsid w:val="00871AB0"/>
    <w:rsid w:val="00871B32"/>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BCD"/>
    <w:rsid w:val="00891F64"/>
    <w:rsid w:val="00892372"/>
    <w:rsid w:val="008927E0"/>
    <w:rsid w:val="00892C3E"/>
    <w:rsid w:val="00892F75"/>
    <w:rsid w:val="00892FAB"/>
    <w:rsid w:val="0089355D"/>
    <w:rsid w:val="00893D18"/>
    <w:rsid w:val="00893E55"/>
    <w:rsid w:val="00893E9F"/>
    <w:rsid w:val="00893F76"/>
    <w:rsid w:val="008940A3"/>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39A"/>
    <w:rsid w:val="008A494F"/>
    <w:rsid w:val="008A49D2"/>
    <w:rsid w:val="008A4B2C"/>
    <w:rsid w:val="008A4C0E"/>
    <w:rsid w:val="008A4D18"/>
    <w:rsid w:val="008A4FD7"/>
    <w:rsid w:val="008A5102"/>
    <w:rsid w:val="008A5ACF"/>
    <w:rsid w:val="008A6079"/>
    <w:rsid w:val="008A6219"/>
    <w:rsid w:val="008A62A8"/>
    <w:rsid w:val="008A6369"/>
    <w:rsid w:val="008A6731"/>
    <w:rsid w:val="008A6A3B"/>
    <w:rsid w:val="008A7457"/>
    <w:rsid w:val="008A750F"/>
    <w:rsid w:val="008A7923"/>
    <w:rsid w:val="008A797F"/>
    <w:rsid w:val="008A7AF6"/>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7FF"/>
    <w:rsid w:val="008B397D"/>
    <w:rsid w:val="008B3B1C"/>
    <w:rsid w:val="008B3BEB"/>
    <w:rsid w:val="008B3EDC"/>
    <w:rsid w:val="008B51B6"/>
    <w:rsid w:val="008B56A0"/>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2FA"/>
    <w:rsid w:val="008C131A"/>
    <w:rsid w:val="008C1494"/>
    <w:rsid w:val="008C186F"/>
    <w:rsid w:val="008C1BC5"/>
    <w:rsid w:val="008C1EB6"/>
    <w:rsid w:val="008C1F6E"/>
    <w:rsid w:val="008C233B"/>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99F"/>
    <w:rsid w:val="008C6F81"/>
    <w:rsid w:val="008C70AD"/>
    <w:rsid w:val="008C7405"/>
    <w:rsid w:val="008C772B"/>
    <w:rsid w:val="008C7879"/>
    <w:rsid w:val="008C7B48"/>
    <w:rsid w:val="008C7D35"/>
    <w:rsid w:val="008C7D55"/>
    <w:rsid w:val="008C7F10"/>
    <w:rsid w:val="008C7F4D"/>
    <w:rsid w:val="008D039C"/>
    <w:rsid w:val="008D0633"/>
    <w:rsid w:val="008D0688"/>
    <w:rsid w:val="008D0BC1"/>
    <w:rsid w:val="008D0E34"/>
    <w:rsid w:val="008D1006"/>
    <w:rsid w:val="008D1062"/>
    <w:rsid w:val="008D13D7"/>
    <w:rsid w:val="008D1B51"/>
    <w:rsid w:val="008D1BC1"/>
    <w:rsid w:val="008D24C1"/>
    <w:rsid w:val="008D276E"/>
    <w:rsid w:val="008D2F11"/>
    <w:rsid w:val="008D3C6A"/>
    <w:rsid w:val="008D3E19"/>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F"/>
    <w:rsid w:val="008E6C57"/>
    <w:rsid w:val="008E6CB7"/>
    <w:rsid w:val="008E6D19"/>
    <w:rsid w:val="008E6EF8"/>
    <w:rsid w:val="008E7227"/>
    <w:rsid w:val="008E72C3"/>
    <w:rsid w:val="008E75FA"/>
    <w:rsid w:val="008E7655"/>
    <w:rsid w:val="008E793F"/>
    <w:rsid w:val="008E7DFA"/>
    <w:rsid w:val="008F0367"/>
    <w:rsid w:val="008F04E6"/>
    <w:rsid w:val="008F04EC"/>
    <w:rsid w:val="008F077D"/>
    <w:rsid w:val="008F0EB7"/>
    <w:rsid w:val="008F0FD7"/>
    <w:rsid w:val="008F11C6"/>
    <w:rsid w:val="008F12D5"/>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696"/>
    <w:rsid w:val="00903A52"/>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2EDB"/>
    <w:rsid w:val="009131A9"/>
    <w:rsid w:val="0091353C"/>
    <w:rsid w:val="00913977"/>
    <w:rsid w:val="009141D1"/>
    <w:rsid w:val="00914203"/>
    <w:rsid w:val="00914AFA"/>
    <w:rsid w:val="00914C87"/>
    <w:rsid w:val="00915AB6"/>
    <w:rsid w:val="0091623E"/>
    <w:rsid w:val="009163F2"/>
    <w:rsid w:val="00916D91"/>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DE"/>
    <w:rsid w:val="009216C7"/>
    <w:rsid w:val="00921891"/>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30216"/>
    <w:rsid w:val="00930A51"/>
    <w:rsid w:val="009312BE"/>
    <w:rsid w:val="009312E2"/>
    <w:rsid w:val="0093187F"/>
    <w:rsid w:val="00931954"/>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CC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A08"/>
    <w:rsid w:val="00954B9B"/>
    <w:rsid w:val="00954F88"/>
    <w:rsid w:val="00955767"/>
    <w:rsid w:val="00955916"/>
    <w:rsid w:val="00955C42"/>
    <w:rsid w:val="00956116"/>
    <w:rsid w:val="00956653"/>
    <w:rsid w:val="00956846"/>
    <w:rsid w:val="00956CDF"/>
    <w:rsid w:val="00956D70"/>
    <w:rsid w:val="00957271"/>
    <w:rsid w:val="009572D6"/>
    <w:rsid w:val="009573F8"/>
    <w:rsid w:val="009579B0"/>
    <w:rsid w:val="00957B37"/>
    <w:rsid w:val="00957B45"/>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597"/>
    <w:rsid w:val="00965E56"/>
    <w:rsid w:val="00965F20"/>
    <w:rsid w:val="00966232"/>
    <w:rsid w:val="009664C7"/>
    <w:rsid w:val="00966792"/>
    <w:rsid w:val="00966969"/>
    <w:rsid w:val="0096788F"/>
    <w:rsid w:val="00967DB6"/>
    <w:rsid w:val="00967E16"/>
    <w:rsid w:val="0097000C"/>
    <w:rsid w:val="0097047F"/>
    <w:rsid w:val="009706D9"/>
    <w:rsid w:val="009708EB"/>
    <w:rsid w:val="00970F83"/>
    <w:rsid w:val="009715B2"/>
    <w:rsid w:val="00971DB8"/>
    <w:rsid w:val="00971F45"/>
    <w:rsid w:val="00972C8C"/>
    <w:rsid w:val="009732AB"/>
    <w:rsid w:val="0097352F"/>
    <w:rsid w:val="00973777"/>
    <w:rsid w:val="00973B4C"/>
    <w:rsid w:val="009746BE"/>
    <w:rsid w:val="00974D21"/>
    <w:rsid w:val="00974E0E"/>
    <w:rsid w:val="00975643"/>
    <w:rsid w:val="00975841"/>
    <w:rsid w:val="00976D26"/>
    <w:rsid w:val="009777AD"/>
    <w:rsid w:val="00977970"/>
    <w:rsid w:val="009779CF"/>
    <w:rsid w:val="00977CDB"/>
    <w:rsid w:val="00977D86"/>
    <w:rsid w:val="00980277"/>
    <w:rsid w:val="00980280"/>
    <w:rsid w:val="0098030E"/>
    <w:rsid w:val="009805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4F8"/>
    <w:rsid w:val="0098555B"/>
    <w:rsid w:val="00985717"/>
    <w:rsid w:val="00985770"/>
    <w:rsid w:val="009857D5"/>
    <w:rsid w:val="00985833"/>
    <w:rsid w:val="00985886"/>
    <w:rsid w:val="009864E2"/>
    <w:rsid w:val="00986B42"/>
    <w:rsid w:val="00986D96"/>
    <w:rsid w:val="00987239"/>
    <w:rsid w:val="0098744A"/>
    <w:rsid w:val="00987CFA"/>
    <w:rsid w:val="00990189"/>
    <w:rsid w:val="0099046B"/>
    <w:rsid w:val="00990578"/>
    <w:rsid w:val="00990B2B"/>
    <w:rsid w:val="00990FD7"/>
    <w:rsid w:val="009911F0"/>
    <w:rsid w:val="00991377"/>
    <w:rsid w:val="009924AC"/>
    <w:rsid w:val="00992AEB"/>
    <w:rsid w:val="00992ECB"/>
    <w:rsid w:val="0099305B"/>
    <w:rsid w:val="0099365A"/>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97DE9"/>
    <w:rsid w:val="009A00A8"/>
    <w:rsid w:val="009A02AC"/>
    <w:rsid w:val="009A036B"/>
    <w:rsid w:val="009A0411"/>
    <w:rsid w:val="009A0427"/>
    <w:rsid w:val="009A049D"/>
    <w:rsid w:val="009A067B"/>
    <w:rsid w:val="009A0733"/>
    <w:rsid w:val="009A0A28"/>
    <w:rsid w:val="009A0D08"/>
    <w:rsid w:val="009A142F"/>
    <w:rsid w:val="009A1564"/>
    <w:rsid w:val="009A17B7"/>
    <w:rsid w:val="009A1C1A"/>
    <w:rsid w:val="009A2267"/>
    <w:rsid w:val="009A2A9D"/>
    <w:rsid w:val="009A2D35"/>
    <w:rsid w:val="009A38D8"/>
    <w:rsid w:val="009A39BF"/>
    <w:rsid w:val="009A39E3"/>
    <w:rsid w:val="009A3B41"/>
    <w:rsid w:val="009A3E36"/>
    <w:rsid w:val="009A3F93"/>
    <w:rsid w:val="009A3FE6"/>
    <w:rsid w:val="009A4536"/>
    <w:rsid w:val="009A4872"/>
    <w:rsid w:val="009A4E42"/>
    <w:rsid w:val="009A4F40"/>
    <w:rsid w:val="009A4F7F"/>
    <w:rsid w:val="009A5101"/>
    <w:rsid w:val="009A519B"/>
    <w:rsid w:val="009A5411"/>
    <w:rsid w:val="009A5CDC"/>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27D"/>
    <w:rsid w:val="009B4832"/>
    <w:rsid w:val="009B4CB4"/>
    <w:rsid w:val="009B51C7"/>
    <w:rsid w:val="009B5328"/>
    <w:rsid w:val="009B5413"/>
    <w:rsid w:val="009B5931"/>
    <w:rsid w:val="009B5987"/>
    <w:rsid w:val="009B5B5A"/>
    <w:rsid w:val="009B6261"/>
    <w:rsid w:val="009B6B57"/>
    <w:rsid w:val="009B6BA1"/>
    <w:rsid w:val="009B6CD8"/>
    <w:rsid w:val="009B794B"/>
    <w:rsid w:val="009B7BD3"/>
    <w:rsid w:val="009C000B"/>
    <w:rsid w:val="009C0097"/>
    <w:rsid w:val="009C04B9"/>
    <w:rsid w:val="009C099D"/>
    <w:rsid w:val="009C0C35"/>
    <w:rsid w:val="009C1262"/>
    <w:rsid w:val="009C1504"/>
    <w:rsid w:val="009C180A"/>
    <w:rsid w:val="009C1B7D"/>
    <w:rsid w:val="009C1C78"/>
    <w:rsid w:val="009C1EE1"/>
    <w:rsid w:val="009C2060"/>
    <w:rsid w:val="009C2278"/>
    <w:rsid w:val="009C2284"/>
    <w:rsid w:val="009C231F"/>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136"/>
    <w:rsid w:val="009C62E2"/>
    <w:rsid w:val="009C65A0"/>
    <w:rsid w:val="009C6A3A"/>
    <w:rsid w:val="009C7126"/>
    <w:rsid w:val="009C7220"/>
    <w:rsid w:val="009C76FD"/>
    <w:rsid w:val="009C78A6"/>
    <w:rsid w:val="009C78B1"/>
    <w:rsid w:val="009C7E0A"/>
    <w:rsid w:val="009D01BF"/>
    <w:rsid w:val="009D04BF"/>
    <w:rsid w:val="009D076D"/>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47D"/>
    <w:rsid w:val="009D75B8"/>
    <w:rsid w:val="009D75E1"/>
    <w:rsid w:val="009D7810"/>
    <w:rsid w:val="009D7B13"/>
    <w:rsid w:val="009D7B83"/>
    <w:rsid w:val="009D7C49"/>
    <w:rsid w:val="009D7C58"/>
    <w:rsid w:val="009D7D56"/>
    <w:rsid w:val="009D7F26"/>
    <w:rsid w:val="009E0934"/>
    <w:rsid w:val="009E0A9D"/>
    <w:rsid w:val="009E0B6A"/>
    <w:rsid w:val="009E0BE6"/>
    <w:rsid w:val="009E0C96"/>
    <w:rsid w:val="009E1BC2"/>
    <w:rsid w:val="009E222A"/>
    <w:rsid w:val="009E2269"/>
    <w:rsid w:val="009E2728"/>
    <w:rsid w:val="009E28DB"/>
    <w:rsid w:val="009E2F82"/>
    <w:rsid w:val="009E3472"/>
    <w:rsid w:val="009E3502"/>
    <w:rsid w:val="009E37C4"/>
    <w:rsid w:val="009E3807"/>
    <w:rsid w:val="009E3AF5"/>
    <w:rsid w:val="009E403B"/>
    <w:rsid w:val="009E4297"/>
    <w:rsid w:val="009E447D"/>
    <w:rsid w:val="009E471F"/>
    <w:rsid w:val="009E478A"/>
    <w:rsid w:val="009E47E7"/>
    <w:rsid w:val="009E4B3D"/>
    <w:rsid w:val="009E5085"/>
    <w:rsid w:val="009E50EF"/>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61"/>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116E"/>
    <w:rsid w:val="00A112E2"/>
    <w:rsid w:val="00A1131E"/>
    <w:rsid w:val="00A11449"/>
    <w:rsid w:val="00A1145A"/>
    <w:rsid w:val="00A115A0"/>
    <w:rsid w:val="00A11631"/>
    <w:rsid w:val="00A11792"/>
    <w:rsid w:val="00A11A05"/>
    <w:rsid w:val="00A11C52"/>
    <w:rsid w:val="00A12481"/>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072B"/>
    <w:rsid w:val="00A2121E"/>
    <w:rsid w:val="00A21EF6"/>
    <w:rsid w:val="00A2268E"/>
    <w:rsid w:val="00A226BC"/>
    <w:rsid w:val="00A22735"/>
    <w:rsid w:val="00A22A81"/>
    <w:rsid w:val="00A22D79"/>
    <w:rsid w:val="00A23221"/>
    <w:rsid w:val="00A2359B"/>
    <w:rsid w:val="00A2389A"/>
    <w:rsid w:val="00A23BAD"/>
    <w:rsid w:val="00A23D48"/>
    <w:rsid w:val="00A2400F"/>
    <w:rsid w:val="00A2435B"/>
    <w:rsid w:val="00A248F8"/>
    <w:rsid w:val="00A24C7A"/>
    <w:rsid w:val="00A24EEF"/>
    <w:rsid w:val="00A2509B"/>
    <w:rsid w:val="00A25AE8"/>
    <w:rsid w:val="00A26006"/>
    <w:rsid w:val="00A260B7"/>
    <w:rsid w:val="00A262AC"/>
    <w:rsid w:val="00A265BE"/>
    <w:rsid w:val="00A2677B"/>
    <w:rsid w:val="00A26789"/>
    <w:rsid w:val="00A26DBE"/>
    <w:rsid w:val="00A26E3C"/>
    <w:rsid w:val="00A27228"/>
    <w:rsid w:val="00A272EF"/>
    <w:rsid w:val="00A27858"/>
    <w:rsid w:val="00A27E17"/>
    <w:rsid w:val="00A30032"/>
    <w:rsid w:val="00A300FA"/>
    <w:rsid w:val="00A30223"/>
    <w:rsid w:val="00A31254"/>
    <w:rsid w:val="00A31376"/>
    <w:rsid w:val="00A31F0D"/>
    <w:rsid w:val="00A31F4B"/>
    <w:rsid w:val="00A323F7"/>
    <w:rsid w:val="00A3311F"/>
    <w:rsid w:val="00A337EB"/>
    <w:rsid w:val="00A339EA"/>
    <w:rsid w:val="00A33D88"/>
    <w:rsid w:val="00A34010"/>
    <w:rsid w:val="00A3429F"/>
    <w:rsid w:val="00A3461E"/>
    <w:rsid w:val="00A34668"/>
    <w:rsid w:val="00A348FF"/>
    <w:rsid w:val="00A34BBD"/>
    <w:rsid w:val="00A34DE7"/>
    <w:rsid w:val="00A34EFF"/>
    <w:rsid w:val="00A34FEA"/>
    <w:rsid w:val="00A35520"/>
    <w:rsid w:val="00A35737"/>
    <w:rsid w:val="00A36148"/>
    <w:rsid w:val="00A361E8"/>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60FD"/>
    <w:rsid w:val="00A4653A"/>
    <w:rsid w:val="00A466FB"/>
    <w:rsid w:val="00A46765"/>
    <w:rsid w:val="00A46882"/>
    <w:rsid w:val="00A46FBB"/>
    <w:rsid w:val="00A47571"/>
    <w:rsid w:val="00A47672"/>
    <w:rsid w:val="00A4777A"/>
    <w:rsid w:val="00A47934"/>
    <w:rsid w:val="00A47C4F"/>
    <w:rsid w:val="00A47D62"/>
    <w:rsid w:val="00A47F07"/>
    <w:rsid w:val="00A47F32"/>
    <w:rsid w:val="00A505A3"/>
    <w:rsid w:val="00A50757"/>
    <w:rsid w:val="00A507E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3D7"/>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A14"/>
    <w:rsid w:val="00A66AC3"/>
    <w:rsid w:val="00A671C5"/>
    <w:rsid w:val="00A67359"/>
    <w:rsid w:val="00A675CC"/>
    <w:rsid w:val="00A6767F"/>
    <w:rsid w:val="00A676D6"/>
    <w:rsid w:val="00A67CED"/>
    <w:rsid w:val="00A67F2F"/>
    <w:rsid w:val="00A704C8"/>
    <w:rsid w:val="00A70683"/>
    <w:rsid w:val="00A7096D"/>
    <w:rsid w:val="00A71007"/>
    <w:rsid w:val="00A710C3"/>
    <w:rsid w:val="00A7121D"/>
    <w:rsid w:val="00A7125D"/>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5AC"/>
    <w:rsid w:val="00A808DA"/>
    <w:rsid w:val="00A80B50"/>
    <w:rsid w:val="00A80C79"/>
    <w:rsid w:val="00A80D04"/>
    <w:rsid w:val="00A80DB4"/>
    <w:rsid w:val="00A80F2B"/>
    <w:rsid w:val="00A810E8"/>
    <w:rsid w:val="00A8130F"/>
    <w:rsid w:val="00A816EF"/>
    <w:rsid w:val="00A81A84"/>
    <w:rsid w:val="00A81C07"/>
    <w:rsid w:val="00A81DA6"/>
    <w:rsid w:val="00A82304"/>
    <w:rsid w:val="00A82320"/>
    <w:rsid w:val="00A82843"/>
    <w:rsid w:val="00A8290D"/>
    <w:rsid w:val="00A8295E"/>
    <w:rsid w:val="00A82A66"/>
    <w:rsid w:val="00A82BB5"/>
    <w:rsid w:val="00A830EC"/>
    <w:rsid w:val="00A83208"/>
    <w:rsid w:val="00A83806"/>
    <w:rsid w:val="00A83831"/>
    <w:rsid w:val="00A838B2"/>
    <w:rsid w:val="00A840AD"/>
    <w:rsid w:val="00A84108"/>
    <w:rsid w:val="00A841A9"/>
    <w:rsid w:val="00A84232"/>
    <w:rsid w:val="00A8459F"/>
    <w:rsid w:val="00A847B9"/>
    <w:rsid w:val="00A84AFE"/>
    <w:rsid w:val="00A84F47"/>
    <w:rsid w:val="00A85339"/>
    <w:rsid w:val="00A853ED"/>
    <w:rsid w:val="00A85CE6"/>
    <w:rsid w:val="00A8649D"/>
    <w:rsid w:val="00A86C61"/>
    <w:rsid w:val="00A87415"/>
    <w:rsid w:val="00A876D8"/>
    <w:rsid w:val="00A877AD"/>
    <w:rsid w:val="00A87B07"/>
    <w:rsid w:val="00A87B4D"/>
    <w:rsid w:val="00A87B77"/>
    <w:rsid w:val="00A9023A"/>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DB"/>
    <w:rsid w:val="00A94D54"/>
    <w:rsid w:val="00A95113"/>
    <w:rsid w:val="00A9511B"/>
    <w:rsid w:val="00A9548B"/>
    <w:rsid w:val="00A95540"/>
    <w:rsid w:val="00A95761"/>
    <w:rsid w:val="00A958FA"/>
    <w:rsid w:val="00A95D0E"/>
    <w:rsid w:val="00A96694"/>
    <w:rsid w:val="00A9683D"/>
    <w:rsid w:val="00A97615"/>
    <w:rsid w:val="00A97759"/>
    <w:rsid w:val="00A97A34"/>
    <w:rsid w:val="00A97C8C"/>
    <w:rsid w:val="00AA0234"/>
    <w:rsid w:val="00AA02D0"/>
    <w:rsid w:val="00AA0B01"/>
    <w:rsid w:val="00AA0CCF"/>
    <w:rsid w:val="00AA0E4F"/>
    <w:rsid w:val="00AA0EA8"/>
    <w:rsid w:val="00AA1767"/>
    <w:rsid w:val="00AA19D0"/>
    <w:rsid w:val="00AA1A06"/>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5518"/>
    <w:rsid w:val="00AA631B"/>
    <w:rsid w:val="00AA6941"/>
    <w:rsid w:val="00AA6D3C"/>
    <w:rsid w:val="00AA7470"/>
    <w:rsid w:val="00AA74E6"/>
    <w:rsid w:val="00AA7928"/>
    <w:rsid w:val="00AA7CE3"/>
    <w:rsid w:val="00AA7EFA"/>
    <w:rsid w:val="00AB0FCC"/>
    <w:rsid w:val="00AB185C"/>
    <w:rsid w:val="00AB2157"/>
    <w:rsid w:val="00AB21A2"/>
    <w:rsid w:val="00AB2229"/>
    <w:rsid w:val="00AB2816"/>
    <w:rsid w:val="00AB2869"/>
    <w:rsid w:val="00AB2D66"/>
    <w:rsid w:val="00AB2EF3"/>
    <w:rsid w:val="00AB2F5E"/>
    <w:rsid w:val="00AB30D5"/>
    <w:rsid w:val="00AB4250"/>
    <w:rsid w:val="00AB4865"/>
    <w:rsid w:val="00AB49A4"/>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3502"/>
    <w:rsid w:val="00AC377F"/>
    <w:rsid w:val="00AC3C6A"/>
    <w:rsid w:val="00AC3FA9"/>
    <w:rsid w:val="00AC3FAC"/>
    <w:rsid w:val="00AC41B4"/>
    <w:rsid w:val="00AC4BE9"/>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EB3"/>
    <w:rsid w:val="00AD2FDC"/>
    <w:rsid w:val="00AD300B"/>
    <w:rsid w:val="00AD32DC"/>
    <w:rsid w:val="00AD34C9"/>
    <w:rsid w:val="00AD454B"/>
    <w:rsid w:val="00AD49C2"/>
    <w:rsid w:val="00AD4AA1"/>
    <w:rsid w:val="00AD545D"/>
    <w:rsid w:val="00AD567A"/>
    <w:rsid w:val="00AD5689"/>
    <w:rsid w:val="00AD583F"/>
    <w:rsid w:val="00AD5A35"/>
    <w:rsid w:val="00AD5C05"/>
    <w:rsid w:val="00AD6204"/>
    <w:rsid w:val="00AD6CFA"/>
    <w:rsid w:val="00AD6E16"/>
    <w:rsid w:val="00AD733A"/>
    <w:rsid w:val="00AD73D4"/>
    <w:rsid w:val="00AD73E7"/>
    <w:rsid w:val="00AD741B"/>
    <w:rsid w:val="00AD7606"/>
    <w:rsid w:val="00AD7980"/>
    <w:rsid w:val="00AD7B38"/>
    <w:rsid w:val="00AD7FB2"/>
    <w:rsid w:val="00AE0042"/>
    <w:rsid w:val="00AE0274"/>
    <w:rsid w:val="00AE084D"/>
    <w:rsid w:val="00AE093B"/>
    <w:rsid w:val="00AE0F38"/>
    <w:rsid w:val="00AE10CD"/>
    <w:rsid w:val="00AE1403"/>
    <w:rsid w:val="00AE148B"/>
    <w:rsid w:val="00AE173C"/>
    <w:rsid w:val="00AE1AAE"/>
    <w:rsid w:val="00AE1BE3"/>
    <w:rsid w:val="00AE1C4C"/>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4BF"/>
    <w:rsid w:val="00AE754A"/>
    <w:rsid w:val="00AE7706"/>
    <w:rsid w:val="00AE7BA7"/>
    <w:rsid w:val="00AE7FF7"/>
    <w:rsid w:val="00AF042E"/>
    <w:rsid w:val="00AF0701"/>
    <w:rsid w:val="00AF0F89"/>
    <w:rsid w:val="00AF125F"/>
    <w:rsid w:val="00AF14D4"/>
    <w:rsid w:val="00AF1519"/>
    <w:rsid w:val="00AF15B8"/>
    <w:rsid w:val="00AF16D1"/>
    <w:rsid w:val="00AF1882"/>
    <w:rsid w:val="00AF1D15"/>
    <w:rsid w:val="00AF1DB4"/>
    <w:rsid w:val="00AF23CB"/>
    <w:rsid w:val="00AF2A4E"/>
    <w:rsid w:val="00AF2ACF"/>
    <w:rsid w:val="00AF2F0A"/>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32"/>
    <w:rsid w:val="00B01D6F"/>
    <w:rsid w:val="00B022FC"/>
    <w:rsid w:val="00B02333"/>
    <w:rsid w:val="00B023B1"/>
    <w:rsid w:val="00B0289D"/>
    <w:rsid w:val="00B029AD"/>
    <w:rsid w:val="00B02B6D"/>
    <w:rsid w:val="00B02BFA"/>
    <w:rsid w:val="00B03046"/>
    <w:rsid w:val="00B0308B"/>
    <w:rsid w:val="00B03F29"/>
    <w:rsid w:val="00B041E5"/>
    <w:rsid w:val="00B0496E"/>
    <w:rsid w:val="00B04B44"/>
    <w:rsid w:val="00B05522"/>
    <w:rsid w:val="00B05723"/>
    <w:rsid w:val="00B05985"/>
    <w:rsid w:val="00B05C15"/>
    <w:rsid w:val="00B05EB5"/>
    <w:rsid w:val="00B05EDA"/>
    <w:rsid w:val="00B06121"/>
    <w:rsid w:val="00B06501"/>
    <w:rsid w:val="00B0681C"/>
    <w:rsid w:val="00B0696B"/>
    <w:rsid w:val="00B069FC"/>
    <w:rsid w:val="00B06DFC"/>
    <w:rsid w:val="00B06E42"/>
    <w:rsid w:val="00B06F7A"/>
    <w:rsid w:val="00B06FAC"/>
    <w:rsid w:val="00B07105"/>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4D0"/>
    <w:rsid w:val="00B135BE"/>
    <w:rsid w:val="00B13DDC"/>
    <w:rsid w:val="00B141F1"/>
    <w:rsid w:val="00B14A97"/>
    <w:rsid w:val="00B14C1A"/>
    <w:rsid w:val="00B15097"/>
    <w:rsid w:val="00B150E5"/>
    <w:rsid w:val="00B1521D"/>
    <w:rsid w:val="00B15672"/>
    <w:rsid w:val="00B15DB1"/>
    <w:rsid w:val="00B16D8E"/>
    <w:rsid w:val="00B17017"/>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43A"/>
    <w:rsid w:val="00B319DE"/>
    <w:rsid w:val="00B31D3E"/>
    <w:rsid w:val="00B31DDE"/>
    <w:rsid w:val="00B32F2D"/>
    <w:rsid w:val="00B3312E"/>
    <w:rsid w:val="00B3379E"/>
    <w:rsid w:val="00B337F5"/>
    <w:rsid w:val="00B33952"/>
    <w:rsid w:val="00B33E18"/>
    <w:rsid w:val="00B3409D"/>
    <w:rsid w:val="00B34733"/>
    <w:rsid w:val="00B34B0B"/>
    <w:rsid w:val="00B3545D"/>
    <w:rsid w:val="00B35590"/>
    <w:rsid w:val="00B35A9B"/>
    <w:rsid w:val="00B366BB"/>
    <w:rsid w:val="00B37038"/>
    <w:rsid w:val="00B3705D"/>
    <w:rsid w:val="00B37190"/>
    <w:rsid w:val="00B3727B"/>
    <w:rsid w:val="00B37419"/>
    <w:rsid w:val="00B37EE0"/>
    <w:rsid w:val="00B4061D"/>
    <w:rsid w:val="00B407D3"/>
    <w:rsid w:val="00B40823"/>
    <w:rsid w:val="00B4097C"/>
    <w:rsid w:val="00B409CD"/>
    <w:rsid w:val="00B40DFA"/>
    <w:rsid w:val="00B40F77"/>
    <w:rsid w:val="00B4112D"/>
    <w:rsid w:val="00B4131F"/>
    <w:rsid w:val="00B41419"/>
    <w:rsid w:val="00B41441"/>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3FA5"/>
    <w:rsid w:val="00B5473D"/>
    <w:rsid w:val="00B54809"/>
    <w:rsid w:val="00B548BE"/>
    <w:rsid w:val="00B54CC3"/>
    <w:rsid w:val="00B54DFB"/>
    <w:rsid w:val="00B54FF8"/>
    <w:rsid w:val="00B55674"/>
    <w:rsid w:val="00B55906"/>
    <w:rsid w:val="00B55E70"/>
    <w:rsid w:val="00B56252"/>
    <w:rsid w:val="00B563A7"/>
    <w:rsid w:val="00B563FF"/>
    <w:rsid w:val="00B56DB6"/>
    <w:rsid w:val="00B56F89"/>
    <w:rsid w:val="00B57366"/>
    <w:rsid w:val="00B57477"/>
    <w:rsid w:val="00B574C7"/>
    <w:rsid w:val="00B57DCA"/>
    <w:rsid w:val="00B57E62"/>
    <w:rsid w:val="00B60341"/>
    <w:rsid w:val="00B607EB"/>
    <w:rsid w:val="00B60F8A"/>
    <w:rsid w:val="00B61175"/>
    <w:rsid w:val="00B611E9"/>
    <w:rsid w:val="00B614C9"/>
    <w:rsid w:val="00B61685"/>
    <w:rsid w:val="00B61864"/>
    <w:rsid w:val="00B61B9A"/>
    <w:rsid w:val="00B61DE8"/>
    <w:rsid w:val="00B6220C"/>
    <w:rsid w:val="00B62230"/>
    <w:rsid w:val="00B623BD"/>
    <w:rsid w:val="00B624E5"/>
    <w:rsid w:val="00B625CA"/>
    <w:rsid w:val="00B62655"/>
    <w:rsid w:val="00B626F1"/>
    <w:rsid w:val="00B62808"/>
    <w:rsid w:val="00B62848"/>
    <w:rsid w:val="00B62C24"/>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65A"/>
    <w:rsid w:val="00B74F07"/>
    <w:rsid w:val="00B750A7"/>
    <w:rsid w:val="00B755E5"/>
    <w:rsid w:val="00B7595E"/>
    <w:rsid w:val="00B75A21"/>
    <w:rsid w:val="00B75F6F"/>
    <w:rsid w:val="00B76173"/>
    <w:rsid w:val="00B7662D"/>
    <w:rsid w:val="00B76977"/>
    <w:rsid w:val="00B769B3"/>
    <w:rsid w:val="00B7718E"/>
    <w:rsid w:val="00B7731A"/>
    <w:rsid w:val="00B7779F"/>
    <w:rsid w:val="00B777DC"/>
    <w:rsid w:val="00B77966"/>
    <w:rsid w:val="00B779D4"/>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E78"/>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3625"/>
    <w:rsid w:val="00B9511E"/>
    <w:rsid w:val="00B95EF4"/>
    <w:rsid w:val="00B9648B"/>
    <w:rsid w:val="00B964A1"/>
    <w:rsid w:val="00B9678D"/>
    <w:rsid w:val="00B968C1"/>
    <w:rsid w:val="00B96935"/>
    <w:rsid w:val="00B96AC8"/>
    <w:rsid w:val="00B96AF1"/>
    <w:rsid w:val="00B96EA5"/>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BB7"/>
    <w:rsid w:val="00BA7FAF"/>
    <w:rsid w:val="00BA7FB4"/>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CF4"/>
    <w:rsid w:val="00BB508D"/>
    <w:rsid w:val="00BB512A"/>
    <w:rsid w:val="00BB5550"/>
    <w:rsid w:val="00BB5821"/>
    <w:rsid w:val="00BB5C88"/>
    <w:rsid w:val="00BB6E82"/>
    <w:rsid w:val="00BB6F18"/>
    <w:rsid w:val="00BB7070"/>
    <w:rsid w:val="00BB72DF"/>
    <w:rsid w:val="00BB733F"/>
    <w:rsid w:val="00BB7762"/>
    <w:rsid w:val="00BB7C04"/>
    <w:rsid w:val="00BC0164"/>
    <w:rsid w:val="00BC03F8"/>
    <w:rsid w:val="00BC0478"/>
    <w:rsid w:val="00BC061B"/>
    <w:rsid w:val="00BC0A1E"/>
    <w:rsid w:val="00BC0A37"/>
    <w:rsid w:val="00BC0A93"/>
    <w:rsid w:val="00BC0B8F"/>
    <w:rsid w:val="00BC10D4"/>
    <w:rsid w:val="00BC13AE"/>
    <w:rsid w:val="00BC1786"/>
    <w:rsid w:val="00BC17F7"/>
    <w:rsid w:val="00BC1818"/>
    <w:rsid w:val="00BC1A3F"/>
    <w:rsid w:val="00BC1B06"/>
    <w:rsid w:val="00BC1D67"/>
    <w:rsid w:val="00BC1D8A"/>
    <w:rsid w:val="00BC2130"/>
    <w:rsid w:val="00BC218A"/>
    <w:rsid w:val="00BC2754"/>
    <w:rsid w:val="00BC2CA6"/>
    <w:rsid w:val="00BC2D69"/>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B8A"/>
    <w:rsid w:val="00BD0D89"/>
    <w:rsid w:val="00BD0D8A"/>
    <w:rsid w:val="00BD11B2"/>
    <w:rsid w:val="00BD1460"/>
    <w:rsid w:val="00BD194D"/>
    <w:rsid w:val="00BD1A45"/>
    <w:rsid w:val="00BD1B0C"/>
    <w:rsid w:val="00BD1BE3"/>
    <w:rsid w:val="00BD2170"/>
    <w:rsid w:val="00BD2253"/>
    <w:rsid w:val="00BD24CB"/>
    <w:rsid w:val="00BD260E"/>
    <w:rsid w:val="00BD2EDB"/>
    <w:rsid w:val="00BD30CB"/>
    <w:rsid w:val="00BD3428"/>
    <w:rsid w:val="00BD355F"/>
    <w:rsid w:val="00BD3C7F"/>
    <w:rsid w:val="00BD3CB2"/>
    <w:rsid w:val="00BD4455"/>
    <w:rsid w:val="00BD46E0"/>
    <w:rsid w:val="00BD470D"/>
    <w:rsid w:val="00BD4DB1"/>
    <w:rsid w:val="00BD5177"/>
    <w:rsid w:val="00BD5252"/>
    <w:rsid w:val="00BD56A9"/>
    <w:rsid w:val="00BD5B37"/>
    <w:rsid w:val="00BD603D"/>
    <w:rsid w:val="00BD604C"/>
    <w:rsid w:val="00BD65A9"/>
    <w:rsid w:val="00BD67E5"/>
    <w:rsid w:val="00BD6CBF"/>
    <w:rsid w:val="00BD710E"/>
    <w:rsid w:val="00BD7578"/>
    <w:rsid w:val="00BD7659"/>
    <w:rsid w:val="00BD77CE"/>
    <w:rsid w:val="00BD7ACB"/>
    <w:rsid w:val="00BD7BF0"/>
    <w:rsid w:val="00BD7C0E"/>
    <w:rsid w:val="00BD7CE1"/>
    <w:rsid w:val="00BE13C3"/>
    <w:rsid w:val="00BE14D7"/>
    <w:rsid w:val="00BE1524"/>
    <w:rsid w:val="00BE1CD8"/>
    <w:rsid w:val="00BE24FF"/>
    <w:rsid w:val="00BE2804"/>
    <w:rsid w:val="00BE2CEF"/>
    <w:rsid w:val="00BE333A"/>
    <w:rsid w:val="00BE3864"/>
    <w:rsid w:val="00BE38BD"/>
    <w:rsid w:val="00BE3976"/>
    <w:rsid w:val="00BE3DC1"/>
    <w:rsid w:val="00BE412F"/>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E7323"/>
    <w:rsid w:val="00BE73FF"/>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07D7C"/>
    <w:rsid w:val="00C1005B"/>
    <w:rsid w:val="00C1019D"/>
    <w:rsid w:val="00C10C03"/>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6C9"/>
    <w:rsid w:val="00C14CAB"/>
    <w:rsid w:val="00C15AA3"/>
    <w:rsid w:val="00C15AF6"/>
    <w:rsid w:val="00C15B3E"/>
    <w:rsid w:val="00C160C3"/>
    <w:rsid w:val="00C16156"/>
    <w:rsid w:val="00C1676A"/>
    <w:rsid w:val="00C16B50"/>
    <w:rsid w:val="00C172C3"/>
    <w:rsid w:val="00C172FB"/>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204"/>
    <w:rsid w:val="00C26470"/>
    <w:rsid w:val="00C26576"/>
    <w:rsid w:val="00C26A6E"/>
    <w:rsid w:val="00C26B93"/>
    <w:rsid w:val="00C26C61"/>
    <w:rsid w:val="00C2744C"/>
    <w:rsid w:val="00C27766"/>
    <w:rsid w:val="00C27B6C"/>
    <w:rsid w:val="00C27D7B"/>
    <w:rsid w:val="00C3004C"/>
    <w:rsid w:val="00C30246"/>
    <w:rsid w:val="00C30734"/>
    <w:rsid w:val="00C30846"/>
    <w:rsid w:val="00C30849"/>
    <w:rsid w:val="00C309C8"/>
    <w:rsid w:val="00C31015"/>
    <w:rsid w:val="00C313DC"/>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0F38"/>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4D7"/>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95F"/>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3EF0"/>
    <w:rsid w:val="00C8552C"/>
    <w:rsid w:val="00C85530"/>
    <w:rsid w:val="00C856C4"/>
    <w:rsid w:val="00C85977"/>
    <w:rsid w:val="00C85C2D"/>
    <w:rsid w:val="00C85EC0"/>
    <w:rsid w:val="00C85EF1"/>
    <w:rsid w:val="00C867A6"/>
    <w:rsid w:val="00C86893"/>
    <w:rsid w:val="00C90955"/>
    <w:rsid w:val="00C90D27"/>
    <w:rsid w:val="00C913AC"/>
    <w:rsid w:val="00C9171A"/>
    <w:rsid w:val="00C91A1D"/>
    <w:rsid w:val="00C91F34"/>
    <w:rsid w:val="00C92255"/>
    <w:rsid w:val="00C92C9A"/>
    <w:rsid w:val="00C92DEF"/>
    <w:rsid w:val="00C93A2E"/>
    <w:rsid w:val="00C9401C"/>
    <w:rsid w:val="00C94AF8"/>
    <w:rsid w:val="00C94D7A"/>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D79"/>
    <w:rsid w:val="00CB50D9"/>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BD7"/>
    <w:rsid w:val="00CC3E48"/>
    <w:rsid w:val="00CC3F96"/>
    <w:rsid w:val="00CC3FB5"/>
    <w:rsid w:val="00CC4047"/>
    <w:rsid w:val="00CC411C"/>
    <w:rsid w:val="00CC4658"/>
    <w:rsid w:val="00CC48A9"/>
    <w:rsid w:val="00CC4DAA"/>
    <w:rsid w:val="00CC53AE"/>
    <w:rsid w:val="00CC5A91"/>
    <w:rsid w:val="00CC5DBB"/>
    <w:rsid w:val="00CC601C"/>
    <w:rsid w:val="00CC61E2"/>
    <w:rsid w:val="00CC6263"/>
    <w:rsid w:val="00CC633E"/>
    <w:rsid w:val="00CC65A9"/>
    <w:rsid w:val="00CC6924"/>
    <w:rsid w:val="00CC6C2C"/>
    <w:rsid w:val="00CC7342"/>
    <w:rsid w:val="00CC762E"/>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17"/>
    <w:rsid w:val="00CD33A8"/>
    <w:rsid w:val="00CD33D9"/>
    <w:rsid w:val="00CD3848"/>
    <w:rsid w:val="00CD38C9"/>
    <w:rsid w:val="00CD3F6C"/>
    <w:rsid w:val="00CD4447"/>
    <w:rsid w:val="00CD4625"/>
    <w:rsid w:val="00CD4819"/>
    <w:rsid w:val="00CD482A"/>
    <w:rsid w:val="00CD5291"/>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3E04"/>
    <w:rsid w:val="00CE4087"/>
    <w:rsid w:val="00CE41B1"/>
    <w:rsid w:val="00CE430A"/>
    <w:rsid w:val="00CE43F4"/>
    <w:rsid w:val="00CE449E"/>
    <w:rsid w:val="00CE49B2"/>
    <w:rsid w:val="00CE4A5A"/>
    <w:rsid w:val="00CE4D0E"/>
    <w:rsid w:val="00CE5257"/>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998"/>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66B"/>
    <w:rsid w:val="00D107DE"/>
    <w:rsid w:val="00D10AA5"/>
    <w:rsid w:val="00D10D38"/>
    <w:rsid w:val="00D1121E"/>
    <w:rsid w:val="00D112E8"/>
    <w:rsid w:val="00D11569"/>
    <w:rsid w:val="00D117C0"/>
    <w:rsid w:val="00D11A99"/>
    <w:rsid w:val="00D11E7C"/>
    <w:rsid w:val="00D12006"/>
    <w:rsid w:val="00D12392"/>
    <w:rsid w:val="00D128BB"/>
    <w:rsid w:val="00D1295E"/>
    <w:rsid w:val="00D12AF1"/>
    <w:rsid w:val="00D12F51"/>
    <w:rsid w:val="00D130A5"/>
    <w:rsid w:val="00D13196"/>
    <w:rsid w:val="00D13347"/>
    <w:rsid w:val="00D13766"/>
    <w:rsid w:val="00D13858"/>
    <w:rsid w:val="00D13A73"/>
    <w:rsid w:val="00D13AF7"/>
    <w:rsid w:val="00D13E33"/>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5CA"/>
    <w:rsid w:val="00D21CE9"/>
    <w:rsid w:val="00D21E49"/>
    <w:rsid w:val="00D2216F"/>
    <w:rsid w:val="00D222F9"/>
    <w:rsid w:val="00D226A0"/>
    <w:rsid w:val="00D226FE"/>
    <w:rsid w:val="00D22875"/>
    <w:rsid w:val="00D228CF"/>
    <w:rsid w:val="00D229DE"/>
    <w:rsid w:val="00D22A03"/>
    <w:rsid w:val="00D22A1E"/>
    <w:rsid w:val="00D22B11"/>
    <w:rsid w:val="00D230E8"/>
    <w:rsid w:val="00D239CC"/>
    <w:rsid w:val="00D2441A"/>
    <w:rsid w:val="00D24E68"/>
    <w:rsid w:val="00D252FD"/>
    <w:rsid w:val="00D253D2"/>
    <w:rsid w:val="00D253FF"/>
    <w:rsid w:val="00D2540B"/>
    <w:rsid w:val="00D2540E"/>
    <w:rsid w:val="00D256B7"/>
    <w:rsid w:val="00D263CB"/>
    <w:rsid w:val="00D26722"/>
    <w:rsid w:val="00D2674D"/>
    <w:rsid w:val="00D26D43"/>
    <w:rsid w:val="00D26F11"/>
    <w:rsid w:val="00D271E5"/>
    <w:rsid w:val="00D27D99"/>
    <w:rsid w:val="00D27EA4"/>
    <w:rsid w:val="00D30299"/>
    <w:rsid w:val="00D30503"/>
    <w:rsid w:val="00D30ADD"/>
    <w:rsid w:val="00D30CE9"/>
    <w:rsid w:val="00D313A0"/>
    <w:rsid w:val="00D313CE"/>
    <w:rsid w:val="00D31DB8"/>
    <w:rsid w:val="00D31FA1"/>
    <w:rsid w:val="00D32034"/>
    <w:rsid w:val="00D32452"/>
    <w:rsid w:val="00D32671"/>
    <w:rsid w:val="00D333C9"/>
    <w:rsid w:val="00D3344B"/>
    <w:rsid w:val="00D3367D"/>
    <w:rsid w:val="00D33963"/>
    <w:rsid w:val="00D33ADF"/>
    <w:rsid w:val="00D33B69"/>
    <w:rsid w:val="00D33F8D"/>
    <w:rsid w:val="00D34458"/>
    <w:rsid w:val="00D3484C"/>
    <w:rsid w:val="00D34C58"/>
    <w:rsid w:val="00D34D33"/>
    <w:rsid w:val="00D34D7E"/>
    <w:rsid w:val="00D34FD4"/>
    <w:rsid w:val="00D350B4"/>
    <w:rsid w:val="00D3537C"/>
    <w:rsid w:val="00D356C5"/>
    <w:rsid w:val="00D35893"/>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8C4"/>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E08"/>
    <w:rsid w:val="00D47131"/>
    <w:rsid w:val="00D47651"/>
    <w:rsid w:val="00D47680"/>
    <w:rsid w:val="00D476C2"/>
    <w:rsid w:val="00D47D7E"/>
    <w:rsid w:val="00D5012A"/>
    <w:rsid w:val="00D50471"/>
    <w:rsid w:val="00D504C2"/>
    <w:rsid w:val="00D50AB5"/>
    <w:rsid w:val="00D515FF"/>
    <w:rsid w:val="00D51DBE"/>
    <w:rsid w:val="00D51E6F"/>
    <w:rsid w:val="00D5264B"/>
    <w:rsid w:val="00D52B7C"/>
    <w:rsid w:val="00D52DB2"/>
    <w:rsid w:val="00D53321"/>
    <w:rsid w:val="00D53348"/>
    <w:rsid w:val="00D5344C"/>
    <w:rsid w:val="00D53A22"/>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F70"/>
    <w:rsid w:val="00D662CE"/>
    <w:rsid w:val="00D665DD"/>
    <w:rsid w:val="00D66733"/>
    <w:rsid w:val="00D667CC"/>
    <w:rsid w:val="00D66E01"/>
    <w:rsid w:val="00D671C7"/>
    <w:rsid w:val="00D672DD"/>
    <w:rsid w:val="00D674AE"/>
    <w:rsid w:val="00D67DB1"/>
    <w:rsid w:val="00D705BD"/>
    <w:rsid w:val="00D707DD"/>
    <w:rsid w:val="00D70B05"/>
    <w:rsid w:val="00D70C16"/>
    <w:rsid w:val="00D7210D"/>
    <w:rsid w:val="00D726EE"/>
    <w:rsid w:val="00D72B26"/>
    <w:rsid w:val="00D72F6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5F1"/>
    <w:rsid w:val="00D81B11"/>
    <w:rsid w:val="00D81C02"/>
    <w:rsid w:val="00D81C76"/>
    <w:rsid w:val="00D81D0F"/>
    <w:rsid w:val="00D82BA3"/>
    <w:rsid w:val="00D82BC7"/>
    <w:rsid w:val="00D82D71"/>
    <w:rsid w:val="00D82EA2"/>
    <w:rsid w:val="00D831D1"/>
    <w:rsid w:val="00D839E6"/>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0FBA"/>
    <w:rsid w:val="00D9103F"/>
    <w:rsid w:val="00D91F82"/>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137"/>
    <w:rsid w:val="00D96222"/>
    <w:rsid w:val="00D96A19"/>
    <w:rsid w:val="00D96D9C"/>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191"/>
    <w:rsid w:val="00DA14FA"/>
    <w:rsid w:val="00DA15CE"/>
    <w:rsid w:val="00DA1965"/>
    <w:rsid w:val="00DA234B"/>
    <w:rsid w:val="00DA26FA"/>
    <w:rsid w:val="00DA29EE"/>
    <w:rsid w:val="00DA2AD4"/>
    <w:rsid w:val="00DA2E24"/>
    <w:rsid w:val="00DA300F"/>
    <w:rsid w:val="00DA32D2"/>
    <w:rsid w:val="00DA3970"/>
    <w:rsid w:val="00DA3C74"/>
    <w:rsid w:val="00DA4A55"/>
    <w:rsid w:val="00DA4D50"/>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764"/>
    <w:rsid w:val="00DB7960"/>
    <w:rsid w:val="00DB7A5C"/>
    <w:rsid w:val="00DB7E72"/>
    <w:rsid w:val="00DB7EA0"/>
    <w:rsid w:val="00DC006A"/>
    <w:rsid w:val="00DC0124"/>
    <w:rsid w:val="00DC02A3"/>
    <w:rsid w:val="00DC03F6"/>
    <w:rsid w:val="00DC0629"/>
    <w:rsid w:val="00DC067C"/>
    <w:rsid w:val="00DC097A"/>
    <w:rsid w:val="00DC0A19"/>
    <w:rsid w:val="00DC0E80"/>
    <w:rsid w:val="00DC0ED8"/>
    <w:rsid w:val="00DC1A47"/>
    <w:rsid w:val="00DC1B53"/>
    <w:rsid w:val="00DC1F36"/>
    <w:rsid w:val="00DC229B"/>
    <w:rsid w:val="00DC2AAB"/>
    <w:rsid w:val="00DC2B1A"/>
    <w:rsid w:val="00DC2F23"/>
    <w:rsid w:val="00DC30A1"/>
    <w:rsid w:val="00DC37CD"/>
    <w:rsid w:val="00DC3BE5"/>
    <w:rsid w:val="00DC4CB9"/>
    <w:rsid w:val="00DC4D00"/>
    <w:rsid w:val="00DC4E3C"/>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142"/>
    <w:rsid w:val="00DD152A"/>
    <w:rsid w:val="00DD1C14"/>
    <w:rsid w:val="00DD2400"/>
    <w:rsid w:val="00DD2BB4"/>
    <w:rsid w:val="00DD2F3B"/>
    <w:rsid w:val="00DD323C"/>
    <w:rsid w:val="00DD3680"/>
    <w:rsid w:val="00DD3770"/>
    <w:rsid w:val="00DD37C9"/>
    <w:rsid w:val="00DD38E7"/>
    <w:rsid w:val="00DD39B8"/>
    <w:rsid w:val="00DD3A7C"/>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422"/>
    <w:rsid w:val="00DD79D0"/>
    <w:rsid w:val="00DE1085"/>
    <w:rsid w:val="00DE1133"/>
    <w:rsid w:val="00DE1716"/>
    <w:rsid w:val="00DE17D4"/>
    <w:rsid w:val="00DE1B2C"/>
    <w:rsid w:val="00DE220B"/>
    <w:rsid w:val="00DE26E6"/>
    <w:rsid w:val="00DE2AF8"/>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569"/>
    <w:rsid w:val="00DF2AEB"/>
    <w:rsid w:val="00DF2CD7"/>
    <w:rsid w:val="00DF2FC3"/>
    <w:rsid w:val="00DF308A"/>
    <w:rsid w:val="00DF32DD"/>
    <w:rsid w:val="00DF3427"/>
    <w:rsid w:val="00DF38C5"/>
    <w:rsid w:val="00DF38D7"/>
    <w:rsid w:val="00DF4135"/>
    <w:rsid w:val="00DF46C2"/>
    <w:rsid w:val="00DF4777"/>
    <w:rsid w:val="00DF480D"/>
    <w:rsid w:val="00DF4960"/>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AE5"/>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564"/>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6DF"/>
    <w:rsid w:val="00E1790C"/>
    <w:rsid w:val="00E17E57"/>
    <w:rsid w:val="00E202D8"/>
    <w:rsid w:val="00E204D2"/>
    <w:rsid w:val="00E207AD"/>
    <w:rsid w:val="00E20CC0"/>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3022E"/>
    <w:rsid w:val="00E30658"/>
    <w:rsid w:val="00E30D20"/>
    <w:rsid w:val="00E30D7B"/>
    <w:rsid w:val="00E30DAD"/>
    <w:rsid w:val="00E313A3"/>
    <w:rsid w:val="00E318BC"/>
    <w:rsid w:val="00E3196B"/>
    <w:rsid w:val="00E31E1F"/>
    <w:rsid w:val="00E31EA6"/>
    <w:rsid w:val="00E32141"/>
    <w:rsid w:val="00E3236C"/>
    <w:rsid w:val="00E32422"/>
    <w:rsid w:val="00E32585"/>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6D8"/>
    <w:rsid w:val="00E36A9D"/>
    <w:rsid w:val="00E37302"/>
    <w:rsid w:val="00E37746"/>
    <w:rsid w:val="00E37A8D"/>
    <w:rsid w:val="00E37B62"/>
    <w:rsid w:val="00E400ED"/>
    <w:rsid w:val="00E402F0"/>
    <w:rsid w:val="00E409EA"/>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8B"/>
    <w:rsid w:val="00E45E8F"/>
    <w:rsid w:val="00E45EB8"/>
    <w:rsid w:val="00E46258"/>
    <w:rsid w:val="00E46482"/>
    <w:rsid w:val="00E4664A"/>
    <w:rsid w:val="00E46670"/>
    <w:rsid w:val="00E46A9E"/>
    <w:rsid w:val="00E46B57"/>
    <w:rsid w:val="00E4713D"/>
    <w:rsid w:val="00E475F6"/>
    <w:rsid w:val="00E47914"/>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B10"/>
    <w:rsid w:val="00E55D8A"/>
    <w:rsid w:val="00E55E4B"/>
    <w:rsid w:val="00E561C6"/>
    <w:rsid w:val="00E56B10"/>
    <w:rsid w:val="00E571B0"/>
    <w:rsid w:val="00E572B0"/>
    <w:rsid w:val="00E57665"/>
    <w:rsid w:val="00E57700"/>
    <w:rsid w:val="00E57AA5"/>
    <w:rsid w:val="00E604CE"/>
    <w:rsid w:val="00E606F8"/>
    <w:rsid w:val="00E608F9"/>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777D"/>
    <w:rsid w:val="00E67FE3"/>
    <w:rsid w:val="00E7062C"/>
    <w:rsid w:val="00E70828"/>
    <w:rsid w:val="00E708E9"/>
    <w:rsid w:val="00E70FEC"/>
    <w:rsid w:val="00E7187A"/>
    <w:rsid w:val="00E718E1"/>
    <w:rsid w:val="00E71A37"/>
    <w:rsid w:val="00E71A98"/>
    <w:rsid w:val="00E72F0B"/>
    <w:rsid w:val="00E72FC1"/>
    <w:rsid w:val="00E72FE4"/>
    <w:rsid w:val="00E7339F"/>
    <w:rsid w:val="00E73C44"/>
    <w:rsid w:val="00E73EED"/>
    <w:rsid w:val="00E741AA"/>
    <w:rsid w:val="00E741BF"/>
    <w:rsid w:val="00E74744"/>
    <w:rsid w:val="00E75187"/>
    <w:rsid w:val="00E7528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9D8"/>
    <w:rsid w:val="00E80B86"/>
    <w:rsid w:val="00E814A0"/>
    <w:rsid w:val="00E8175C"/>
    <w:rsid w:val="00E81C17"/>
    <w:rsid w:val="00E826AF"/>
    <w:rsid w:val="00E82931"/>
    <w:rsid w:val="00E82B0E"/>
    <w:rsid w:val="00E82B2A"/>
    <w:rsid w:val="00E82D80"/>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328"/>
    <w:rsid w:val="00E924CF"/>
    <w:rsid w:val="00E92C20"/>
    <w:rsid w:val="00E92F0F"/>
    <w:rsid w:val="00E92FB6"/>
    <w:rsid w:val="00E93573"/>
    <w:rsid w:val="00E93658"/>
    <w:rsid w:val="00E9366C"/>
    <w:rsid w:val="00E93755"/>
    <w:rsid w:val="00E93875"/>
    <w:rsid w:val="00E93CC1"/>
    <w:rsid w:val="00E93CDD"/>
    <w:rsid w:val="00E944FD"/>
    <w:rsid w:val="00E949FD"/>
    <w:rsid w:val="00E94ECE"/>
    <w:rsid w:val="00E95010"/>
    <w:rsid w:val="00E95014"/>
    <w:rsid w:val="00E95447"/>
    <w:rsid w:val="00E95477"/>
    <w:rsid w:val="00E955A4"/>
    <w:rsid w:val="00E95679"/>
    <w:rsid w:val="00E95D3F"/>
    <w:rsid w:val="00E96209"/>
    <w:rsid w:val="00E962F8"/>
    <w:rsid w:val="00E96C03"/>
    <w:rsid w:val="00E96D54"/>
    <w:rsid w:val="00E96D58"/>
    <w:rsid w:val="00E96DAC"/>
    <w:rsid w:val="00E9718A"/>
    <w:rsid w:val="00E971CF"/>
    <w:rsid w:val="00E97321"/>
    <w:rsid w:val="00E974A1"/>
    <w:rsid w:val="00EA00B5"/>
    <w:rsid w:val="00EA0D85"/>
    <w:rsid w:val="00EA153A"/>
    <w:rsid w:val="00EA1709"/>
    <w:rsid w:val="00EA1D99"/>
    <w:rsid w:val="00EA1DE0"/>
    <w:rsid w:val="00EA23F4"/>
    <w:rsid w:val="00EA2B7A"/>
    <w:rsid w:val="00EA37C1"/>
    <w:rsid w:val="00EA3BA8"/>
    <w:rsid w:val="00EA3C8B"/>
    <w:rsid w:val="00EA3E3A"/>
    <w:rsid w:val="00EA4087"/>
    <w:rsid w:val="00EA44C5"/>
    <w:rsid w:val="00EA459C"/>
    <w:rsid w:val="00EA49F8"/>
    <w:rsid w:val="00EA4A29"/>
    <w:rsid w:val="00EA4AF8"/>
    <w:rsid w:val="00EA5015"/>
    <w:rsid w:val="00EA5343"/>
    <w:rsid w:val="00EA5362"/>
    <w:rsid w:val="00EA53B7"/>
    <w:rsid w:val="00EA58B2"/>
    <w:rsid w:val="00EA5E3E"/>
    <w:rsid w:val="00EA5F80"/>
    <w:rsid w:val="00EA661F"/>
    <w:rsid w:val="00EA70F8"/>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4FCA"/>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C0"/>
    <w:rsid w:val="00EC1BA2"/>
    <w:rsid w:val="00EC1CE3"/>
    <w:rsid w:val="00EC1D97"/>
    <w:rsid w:val="00EC2464"/>
    <w:rsid w:val="00EC265A"/>
    <w:rsid w:val="00EC2826"/>
    <w:rsid w:val="00EC289F"/>
    <w:rsid w:val="00EC2F08"/>
    <w:rsid w:val="00EC2F4D"/>
    <w:rsid w:val="00EC301F"/>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10F"/>
    <w:rsid w:val="00ED07F0"/>
    <w:rsid w:val="00ED0895"/>
    <w:rsid w:val="00ED0DEA"/>
    <w:rsid w:val="00ED169D"/>
    <w:rsid w:val="00ED19A1"/>
    <w:rsid w:val="00ED19A9"/>
    <w:rsid w:val="00ED1B7E"/>
    <w:rsid w:val="00ED244B"/>
    <w:rsid w:val="00ED267F"/>
    <w:rsid w:val="00ED2807"/>
    <w:rsid w:val="00ED2991"/>
    <w:rsid w:val="00ED32EA"/>
    <w:rsid w:val="00ED4415"/>
    <w:rsid w:val="00ED44C2"/>
    <w:rsid w:val="00ED5218"/>
    <w:rsid w:val="00ED56E5"/>
    <w:rsid w:val="00ED59A1"/>
    <w:rsid w:val="00ED5C4B"/>
    <w:rsid w:val="00ED6252"/>
    <w:rsid w:val="00ED6955"/>
    <w:rsid w:val="00ED6E38"/>
    <w:rsid w:val="00ED6E8E"/>
    <w:rsid w:val="00ED7253"/>
    <w:rsid w:val="00ED738E"/>
    <w:rsid w:val="00EE09EB"/>
    <w:rsid w:val="00EE0AEC"/>
    <w:rsid w:val="00EE0BE4"/>
    <w:rsid w:val="00EE0D68"/>
    <w:rsid w:val="00EE0D8D"/>
    <w:rsid w:val="00EE0DD3"/>
    <w:rsid w:val="00EE10A4"/>
    <w:rsid w:val="00EE11AD"/>
    <w:rsid w:val="00EE18EC"/>
    <w:rsid w:val="00EE1CC3"/>
    <w:rsid w:val="00EE1D71"/>
    <w:rsid w:val="00EE1EEB"/>
    <w:rsid w:val="00EE2026"/>
    <w:rsid w:val="00EE342A"/>
    <w:rsid w:val="00EE3B8A"/>
    <w:rsid w:val="00EE3E20"/>
    <w:rsid w:val="00EE4175"/>
    <w:rsid w:val="00EE4306"/>
    <w:rsid w:val="00EE4741"/>
    <w:rsid w:val="00EE4949"/>
    <w:rsid w:val="00EE4ECE"/>
    <w:rsid w:val="00EE5ACD"/>
    <w:rsid w:val="00EE5B17"/>
    <w:rsid w:val="00EE5B91"/>
    <w:rsid w:val="00EE65DD"/>
    <w:rsid w:val="00EE681A"/>
    <w:rsid w:val="00EE6AB2"/>
    <w:rsid w:val="00EE6B00"/>
    <w:rsid w:val="00EE6D0C"/>
    <w:rsid w:val="00EE712F"/>
    <w:rsid w:val="00EE732D"/>
    <w:rsid w:val="00EE737E"/>
    <w:rsid w:val="00EE7651"/>
    <w:rsid w:val="00EE7C4E"/>
    <w:rsid w:val="00EE7D17"/>
    <w:rsid w:val="00EE7D9C"/>
    <w:rsid w:val="00EF011B"/>
    <w:rsid w:val="00EF04BD"/>
    <w:rsid w:val="00EF06D9"/>
    <w:rsid w:val="00EF0936"/>
    <w:rsid w:val="00EF0967"/>
    <w:rsid w:val="00EF09FC"/>
    <w:rsid w:val="00EF0A3C"/>
    <w:rsid w:val="00EF0E4B"/>
    <w:rsid w:val="00EF14D5"/>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19"/>
    <w:rsid w:val="00EF7A48"/>
    <w:rsid w:val="00EF7B72"/>
    <w:rsid w:val="00F00159"/>
    <w:rsid w:val="00F001C1"/>
    <w:rsid w:val="00F00C09"/>
    <w:rsid w:val="00F00DA2"/>
    <w:rsid w:val="00F00EB3"/>
    <w:rsid w:val="00F01686"/>
    <w:rsid w:val="00F019DD"/>
    <w:rsid w:val="00F01A1F"/>
    <w:rsid w:val="00F02482"/>
    <w:rsid w:val="00F0255A"/>
    <w:rsid w:val="00F026E3"/>
    <w:rsid w:val="00F02AC7"/>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DDE"/>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521E"/>
    <w:rsid w:val="00F152D5"/>
    <w:rsid w:val="00F15557"/>
    <w:rsid w:val="00F1594C"/>
    <w:rsid w:val="00F15B58"/>
    <w:rsid w:val="00F15CCC"/>
    <w:rsid w:val="00F15E7B"/>
    <w:rsid w:val="00F16516"/>
    <w:rsid w:val="00F16525"/>
    <w:rsid w:val="00F16656"/>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D11"/>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CA"/>
    <w:rsid w:val="00F26D31"/>
    <w:rsid w:val="00F26D99"/>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0B8"/>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83"/>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67F"/>
    <w:rsid w:val="00F41C1F"/>
    <w:rsid w:val="00F421A7"/>
    <w:rsid w:val="00F4241A"/>
    <w:rsid w:val="00F42621"/>
    <w:rsid w:val="00F426E3"/>
    <w:rsid w:val="00F42788"/>
    <w:rsid w:val="00F4288C"/>
    <w:rsid w:val="00F42C97"/>
    <w:rsid w:val="00F42E38"/>
    <w:rsid w:val="00F42FB5"/>
    <w:rsid w:val="00F435DA"/>
    <w:rsid w:val="00F4365A"/>
    <w:rsid w:val="00F43AD4"/>
    <w:rsid w:val="00F4418A"/>
    <w:rsid w:val="00F44590"/>
    <w:rsid w:val="00F448AF"/>
    <w:rsid w:val="00F4490F"/>
    <w:rsid w:val="00F44B03"/>
    <w:rsid w:val="00F44C6C"/>
    <w:rsid w:val="00F44E77"/>
    <w:rsid w:val="00F4524A"/>
    <w:rsid w:val="00F459EA"/>
    <w:rsid w:val="00F45A96"/>
    <w:rsid w:val="00F45ABD"/>
    <w:rsid w:val="00F45ACC"/>
    <w:rsid w:val="00F4660F"/>
    <w:rsid w:val="00F467F7"/>
    <w:rsid w:val="00F46FCF"/>
    <w:rsid w:val="00F475B6"/>
    <w:rsid w:val="00F4768C"/>
    <w:rsid w:val="00F47E1E"/>
    <w:rsid w:val="00F47EE4"/>
    <w:rsid w:val="00F500DA"/>
    <w:rsid w:val="00F50965"/>
    <w:rsid w:val="00F50AF4"/>
    <w:rsid w:val="00F50CCD"/>
    <w:rsid w:val="00F50FC2"/>
    <w:rsid w:val="00F519EF"/>
    <w:rsid w:val="00F51C2D"/>
    <w:rsid w:val="00F52868"/>
    <w:rsid w:val="00F52B28"/>
    <w:rsid w:val="00F52E59"/>
    <w:rsid w:val="00F52EB7"/>
    <w:rsid w:val="00F530DB"/>
    <w:rsid w:val="00F534D4"/>
    <w:rsid w:val="00F53BE5"/>
    <w:rsid w:val="00F541E4"/>
    <w:rsid w:val="00F5468E"/>
    <w:rsid w:val="00F546D5"/>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31E"/>
    <w:rsid w:val="00F6173D"/>
    <w:rsid w:val="00F61F08"/>
    <w:rsid w:val="00F61FAC"/>
    <w:rsid w:val="00F622AE"/>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9A3"/>
    <w:rsid w:val="00F669FB"/>
    <w:rsid w:val="00F66CA5"/>
    <w:rsid w:val="00F67475"/>
    <w:rsid w:val="00F6747A"/>
    <w:rsid w:val="00F67B78"/>
    <w:rsid w:val="00F67D3B"/>
    <w:rsid w:val="00F70006"/>
    <w:rsid w:val="00F70D11"/>
    <w:rsid w:val="00F70F7E"/>
    <w:rsid w:val="00F7167D"/>
    <w:rsid w:val="00F71865"/>
    <w:rsid w:val="00F71D8E"/>
    <w:rsid w:val="00F71EF3"/>
    <w:rsid w:val="00F72091"/>
    <w:rsid w:val="00F72203"/>
    <w:rsid w:val="00F72449"/>
    <w:rsid w:val="00F724DC"/>
    <w:rsid w:val="00F72536"/>
    <w:rsid w:val="00F72627"/>
    <w:rsid w:val="00F726B1"/>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42D"/>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AAD"/>
    <w:rsid w:val="00F92ECE"/>
    <w:rsid w:val="00F9363F"/>
    <w:rsid w:val="00F93ACE"/>
    <w:rsid w:val="00F94049"/>
    <w:rsid w:val="00F9419E"/>
    <w:rsid w:val="00F943E9"/>
    <w:rsid w:val="00F94C9A"/>
    <w:rsid w:val="00F94CBD"/>
    <w:rsid w:val="00F95A46"/>
    <w:rsid w:val="00F95DB8"/>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02"/>
    <w:rsid w:val="00FA2823"/>
    <w:rsid w:val="00FA283F"/>
    <w:rsid w:val="00FA3213"/>
    <w:rsid w:val="00FA324A"/>
    <w:rsid w:val="00FA33FA"/>
    <w:rsid w:val="00FA364A"/>
    <w:rsid w:val="00FA38F0"/>
    <w:rsid w:val="00FA3B4C"/>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87B"/>
    <w:rsid w:val="00FB0AC9"/>
    <w:rsid w:val="00FB0C32"/>
    <w:rsid w:val="00FB0E87"/>
    <w:rsid w:val="00FB133A"/>
    <w:rsid w:val="00FB19A5"/>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91A"/>
    <w:rsid w:val="00FB7A64"/>
    <w:rsid w:val="00FB7F19"/>
    <w:rsid w:val="00FB7F54"/>
    <w:rsid w:val="00FC0130"/>
    <w:rsid w:val="00FC0695"/>
    <w:rsid w:val="00FC0D2D"/>
    <w:rsid w:val="00FC0F65"/>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17"/>
    <w:rsid w:val="00FC4D61"/>
    <w:rsid w:val="00FC50CD"/>
    <w:rsid w:val="00FC52E7"/>
    <w:rsid w:val="00FC54C0"/>
    <w:rsid w:val="00FC5AE4"/>
    <w:rsid w:val="00FC5B55"/>
    <w:rsid w:val="00FC5B8D"/>
    <w:rsid w:val="00FC6604"/>
    <w:rsid w:val="00FC67F7"/>
    <w:rsid w:val="00FC6C0E"/>
    <w:rsid w:val="00FC6C36"/>
    <w:rsid w:val="00FC6E31"/>
    <w:rsid w:val="00FC6F6A"/>
    <w:rsid w:val="00FC703D"/>
    <w:rsid w:val="00FC708F"/>
    <w:rsid w:val="00FC7245"/>
    <w:rsid w:val="00FC7326"/>
    <w:rsid w:val="00FC7398"/>
    <w:rsid w:val="00FC7426"/>
    <w:rsid w:val="00FC764C"/>
    <w:rsid w:val="00FC7A5F"/>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3FFB"/>
    <w:rsid w:val="00FD425B"/>
    <w:rsid w:val="00FD46AA"/>
    <w:rsid w:val="00FD4852"/>
    <w:rsid w:val="00FD4A11"/>
    <w:rsid w:val="00FD4D16"/>
    <w:rsid w:val="00FD4E1E"/>
    <w:rsid w:val="00FD4F12"/>
    <w:rsid w:val="00FD4F20"/>
    <w:rsid w:val="00FD5D3B"/>
    <w:rsid w:val="00FD6342"/>
    <w:rsid w:val="00FD6371"/>
    <w:rsid w:val="00FD638D"/>
    <w:rsid w:val="00FD663E"/>
    <w:rsid w:val="00FD66E4"/>
    <w:rsid w:val="00FD6708"/>
    <w:rsid w:val="00FD6A7C"/>
    <w:rsid w:val="00FD740B"/>
    <w:rsid w:val="00FD7CFF"/>
    <w:rsid w:val="00FE045B"/>
    <w:rsid w:val="00FE0725"/>
    <w:rsid w:val="00FE082B"/>
    <w:rsid w:val="00FE08A4"/>
    <w:rsid w:val="00FE131C"/>
    <w:rsid w:val="00FE15A1"/>
    <w:rsid w:val="00FE1784"/>
    <w:rsid w:val="00FE18D3"/>
    <w:rsid w:val="00FE1AF4"/>
    <w:rsid w:val="00FE1F44"/>
    <w:rsid w:val="00FE23F9"/>
    <w:rsid w:val="00FE2788"/>
    <w:rsid w:val="00FE2976"/>
    <w:rsid w:val="00FE30B7"/>
    <w:rsid w:val="00FE36A7"/>
    <w:rsid w:val="00FE3AAB"/>
    <w:rsid w:val="00FE3C63"/>
    <w:rsid w:val="00FE3D94"/>
    <w:rsid w:val="00FE3FF0"/>
    <w:rsid w:val="00FE54C1"/>
    <w:rsid w:val="00FE5EE2"/>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27F5"/>
    <w:rsid w:val="00FF2C6F"/>
    <w:rsid w:val="00FF3359"/>
    <w:rsid w:val="00FF35E6"/>
    <w:rsid w:val="00FF3702"/>
    <w:rsid w:val="00FF38B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AD6"/>
    <w:rsid w:val="00FF7CBC"/>
    <w:rsid w:val="00FF7E0D"/>
    <w:rsid w:val="040293F4"/>
    <w:rsid w:val="0CB616DD"/>
    <w:rsid w:val="0EF171B1"/>
    <w:rsid w:val="175FF075"/>
    <w:rsid w:val="27FC6DC8"/>
    <w:rsid w:val="28AEB472"/>
    <w:rsid w:val="2FB70902"/>
    <w:rsid w:val="382E60D7"/>
    <w:rsid w:val="38CDBF80"/>
    <w:rsid w:val="3EC537D9"/>
    <w:rsid w:val="3EEC79CB"/>
    <w:rsid w:val="3F63C9E1"/>
    <w:rsid w:val="455672A4"/>
    <w:rsid w:val="45F4D6F2"/>
    <w:rsid w:val="4BD951C1"/>
    <w:rsid w:val="4E83E819"/>
    <w:rsid w:val="55A3AF96"/>
    <w:rsid w:val="6F6C9F14"/>
    <w:rsid w:val="7163B3A5"/>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8" ma:contentTypeDescription="Create a new document." ma:contentTypeScope="" ma:versionID="e024e598a36cecf9c2d0ac56374b0aa3">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9d191bbbdb7976579cf898435ffca75f"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e4b921b-ccce-42f4-960b-63e8408e1d7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E3CDFE2A-A473-4153-976C-0B02BF1CE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7e4b921b-ccce-42f4-960b-63e8408e1d7e"/>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209</TotalTime>
  <Pages>2</Pages>
  <Words>734</Words>
  <Characters>4189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12</cp:revision>
  <cp:lastPrinted>2011-08-03T09:36:00Z</cp:lastPrinted>
  <dcterms:created xsi:type="dcterms:W3CDTF">2025-09-22T15:37:00Z</dcterms:created>
  <dcterms:modified xsi:type="dcterms:W3CDTF">2025-10-02T13:36:00Z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y fmtid="{D5CDD505-2E9C-101B-9397-08002B2CF9AE}" pid="4" name="MediaServiceImageTags">
    <vt:lpwstr/>
  </property>
</Properties>
</file>